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CACC59C" w:rsidR="006F7EDC" w:rsidRPr="00A8208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208C">
        <w:rPr>
          <w:b/>
          <w:noProof/>
          <w:sz w:val="24"/>
        </w:rPr>
        <w:t>3GPP TSG-CT WG1 Meeting #1</w:t>
      </w:r>
      <w:r w:rsidR="009B0AD0" w:rsidRPr="00A8208C">
        <w:rPr>
          <w:b/>
          <w:noProof/>
          <w:sz w:val="24"/>
        </w:rPr>
        <w:t>40</w:t>
      </w:r>
      <w:r w:rsidRPr="00A8208C">
        <w:rPr>
          <w:b/>
          <w:i/>
          <w:noProof/>
          <w:sz w:val="28"/>
        </w:rPr>
        <w:tab/>
      </w:r>
      <w:r w:rsidRPr="00A8208C">
        <w:rPr>
          <w:b/>
          <w:noProof/>
          <w:sz w:val="24"/>
        </w:rPr>
        <w:t>C1-</w:t>
      </w:r>
      <w:r w:rsidR="008E745B" w:rsidRPr="00A8208C">
        <w:rPr>
          <w:b/>
          <w:noProof/>
          <w:sz w:val="24"/>
        </w:rPr>
        <w:t>23</w:t>
      </w:r>
      <w:r w:rsidR="00EF1779">
        <w:rPr>
          <w:b/>
          <w:noProof/>
          <w:sz w:val="24"/>
        </w:rPr>
        <w:t>1029</w:t>
      </w:r>
    </w:p>
    <w:p w14:paraId="77559CC4" w14:textId="4FA28660" w:rsidR="006F7EDC" w:rsidRPr="00A8208C" w:rsidRDefault="009B0AD0" w:rsidP="006F7EDC">
      <w:pPr>
        <w:pStyle w:val="CRCoverPage"/>
        <w:outlineLvl w:val="0"/>
        <w:rPr>
          <w:b/>
          <w:noProof/>
          <w:sz w:val="24"/>
        </w:rPr>
      </w:pPr>
      <w:r w:rsidRPr="00A8208C">
        <w:rPr>
          <w:b/>
          <w:noProof/>
          <w:sz w:val="24"/>
        </w:rPr>
        <w:t>Athens</w:t>
      </w:r>
      <w:r w:rsidR="00F918C0" w:rsidRPr="00A8208C">
        <w:rPr>
          <w:b/>
          <w:noProof/>
          <w:sz w:val="24"/>
        </w:rPr>
        <w:t xml:space="preserve">, </w:t>
      </w:r>
      <w:r w:rsidRPr="00A8208C">
        <w:rPr>
          <w:b/>
          <w:noProof/>
          <w:sz w:val="24"/>
        </w:rPr>
        <w:t>Greece</w:t>
      </w:r>
      <w:r w:rsidR="006F7EDC" w:rsidRPr="00A8208C">
        <w:rPr>
          <w:b/>
          <w:noProof/>
          <w:sz w:val="24"/>
        </w:rPr>
        <w:t xml:space="preserve">, </w:t>
      </w:r>
      <w:r w:rsidRPr="00A8208C">
        <w:rPr>
          <w:b/>
          <w:noProof/>
          <w:sz w:val="24"/>
        </w:rPr>
        <w:t>27</w:t>
      </w:r>
      <w:r w:rsidR="006F7EDC" w:rsidRPr="00A8208C">
        <w:rPr>
          <w:b/>
          <w:noProof/>
          <w:sz w:val="24"/>
          <w:vertAlign w:val="superscript"/>
        </w:rPr>
        <w:t>th</w:t>
      </w:r>
      <w:r w:rsidRPr="00A8208C">
        <w:rPr>
          <w:b/>
          <w:noProof/>
          <w:sz w:val="24"/>
          <w:vertAlign w:val="superscript"/>
        </w:rPr>
        <w:t xml:space="preserve"> </w:t>
      </w:r>
      <w:r w:rsidRPr="00A8208C">
        <w:rPr>
          <w:b/>
          <w:noProof/>
          <w:sz w:val="24"/>
        </w:rPr>
        <w:t>February</w:t>
      </w:r>
      <w:r w:rsidR="006F7EDC" w:rsidRPr="00A8208C">
        <w:rPr>
          <w:b/>
          <w:noProof/>
          <w:sz w:val="24"/>
        </w:rPr>
        <w:t xml:space="preserve"> – </w:t>
      </w:r>
      <w:r w:rsidRPr="00A8208C">
        <w:rPr>
          <w:b/>
          <w:noProof/>
          <w:sz w:val="24"/>
        </w:rPr>
        <w:t>3</w:t>
      </w:r>
      <w:r w:rsidRPr="00A8208C">
        <w:rPr>
          <w:b/>
          <w:noProof/>
          <w:sz w:val="24"/>
          <w:vertAlign w:val="superscript"/>
        </w:rPr>
        <w:t>rd</w:t>
      </w:r>
      <w:r w:rsidR="006F7EDC" w:rsidRPr="00A8208C">
        <w:rPr>
          <w:b/>
          <w:noProof/>
          <w:sz w:val="24"/>
        </w:rPr>
        <w:t xml:space="preserve"> </w:t>
      </w:r>
      <w:r w:rsidRPr="00A8208C">
        <w:rPr>
          <w:b/>
          <w:noProof/>
          <w:sz w:val="24"/>
        </w:rPr>
        <w:t xml:space="preserve">March </w:t>
      </w:r>
      <w:r w:rsidR="006F7EDC" w:rsidRPr="00A8208C">
        <w:rPr>
          <w:b/>
          <w:noProof/>
          <w:sz w:val="24"/>
        </w:rPr>
        <w:t>202</w:t>
      </w:r>
      <w:r w:rsidRPr="00A8208C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20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820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8208C">
              <w:rPr>
                <w:i/>
                <w:noProof/>
                <w:sz w:val="14"/>
              </w:rPr>
              <w:t>CR-Form-v</w:t>
            </w:r>
            <w:r w:rsidR="008863B9" w:rsidRPr="00A8208C">
              <w:rPr>
                <w:i/>
                <w:noProof/>
                <w:sz w:val="14"/>
              </w:rPr>
              <w:t>12.</w:t>
            </w:r>
            <w:r w:rsidR="008D3CCC" w:rsidRPr="00A8208C">
              <w:rPr>
                <w:i/>
                <w:noProof/>
                <w:sz w:val="14"/>
              </w:rPr>
              <w:t>2</w:t>
            </w:r>
          </w:p>
        </w:tc>
      </w:tr>
      <w:tr w:rsidR="001E41F3" w:rsidRPr="00A820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820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20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20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820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A8208C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 w:rsidRPr="00A8208C">
                <w:rPr>
                  <w:b/>
                  <w:noProof/>
                  <w:sz w:val="28"/>
                </w:rPr>
                <w:t>24.5</w:t>
              </w:r>
            </w:fldSimple>
            <w:r w:rsidR="009B0AD0" w:rsidRPr="00A8208C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Pr="00A820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20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2587F" w:rsidR="001E41F3" w:rsidRPr="00A8208C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3A99" w:rsidRPr="00A8208C">
                <w:rPr>
                  <w:b/>
                  <w:noProof/>
                  <w:sz w:val="28"/>
                </w:rPr>
                <w:t>0250</w:t>
              </w:r>
            </w:fldSimple>
          </w:p>
        </w:tc>
        <w:tc>
          <w:tcPr>
            <w:tcW w:w="709" w:type="dxa"/>
          </w:tcPr>
          <w:p w14:paraId="09D2C09B" w14:textId="77777777" w:rsidR="001E41F3" w:rsidRPr="00A820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20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9ED90F" w:rsidR="001E41F3" w:rsidRPr="00A8208C" w:rsidRDefault="00EF17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820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20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A8208C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 w:rsidRPr="00A8208C">
                <w:rPr>
                  <w:b/>
                  <w:noProof/>
                  <w:sz w:val="28"/>
                </w:rPr>
                <w:t>1</w:t>
              </w:r>
              <w:r w:rsidR="00875893" w:rsidRPr="00A8208C">
                <w:rPr>
                  <w:b/>
                  <w:noProof/>
                  <w:sz w:val="28"/>
                </w:rPr>
                <w:t>7</w:t>
              </w:r>
              <w:r w:rsidR="00996B54" w:rsidRPr="00A8208C">
                <w:rPr>
                  <w:b/>
                  <w:noProof/>
                  <w:sz w:val="28"/>
                </w:rPr>
                <w:t>.</w:t>
              </w:r>
              <w:r w:rsidR="00875893" w:rsidRPr="00A8208C">
                <w:rPr>
                  <w:b/>
                  <w:noProof/>
                  <w:sz w:val="28"/>
                </w:rPr>
                <w:t>3</w:t>
              </w:r>
              <w:r w:rsidR="00996B54" w:rsidRPr="00A8208C">
                <w:rPr>
                  <w:b/>
                  <w:noProof/>
                  <w:sz w:val="28"/>
                </w:rPr>
                <w:t>.</w:t>
              </w:r>
              <w:r w:rsidR="00875893" w:rsidRPr="00A8208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20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20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820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8208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820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820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820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820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8208C">
              <w:rPr>
                <w:rFonts w:cs="Arial"/>
                <w:i/>
                <w:noProof/>
              </w:rPr>
              <w:t>on using this form</w:t>
            </w:r>
            <w:r w:rsidR="0051580D" w:rsidRPr="00A8208C">
              <w:rPr>
                <w:rFonts w:cs="Arial"/>
                <w:i/>
                <w:noProof/>
              </w:rPr>
              <w:t>: c</w:t>
            </w:r>
            <w:r w:rsidR="00F25D98" w:rsidRPr="00A820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8208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820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820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A820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820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208C" w14:paraId="0EE45D52" w14:textId="77777777" w:rsidTr="00A7671C">
        <w:tc>
          <w:tcPr>
            <w:tcW w:w="2835" w:type="dxa"/>
          </w:tcPr>
          <w:p w14:paraId="59860FA1" w14:textId="77777777" w:rsidR="00F25D98" w:rsidRPr="00A820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Proposed change</w:t>
            </w:r>
            <w:r w:rsidR="00A7671C" w:rsidRPr="00A8208C">
              <w:rPr>
                <w:b/>
                <w:i/>
                <w:noProof/>
              </w:rPr>
              <w:t xml:space="preserve"> </w:t>
            </w:r>
            <w:r w:rsidRPr="00A820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820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20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820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820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20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Pr="00A8208C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8208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820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20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820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820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20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8208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820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208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8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Title:</w:t>
            </w:r>
            <w:r w:rsidRPr="00A820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C7B65" w:rsidR="001E41F3" w:rsidRPr="00A8208C" w:rsidRDefault="00407DAD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rPr>
                <w:noProof/>
                <w:lang w:eastAsia="zh-CN"/>
              </w:rPr>
              <w:t>QoS handling for U2U relay</w:t>
            </w:r>
          </w:p>
        </w:tc>
      </w:tr>
      <w:tr w:rsidR="001E41F3" w:rsidRPr="00A8208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8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9052B" w:rsidR="001E41F3" w:rsidRPr="00A8208C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rPr>
                <w:rFonts w:hint="eastAsia"/>
                <w:lang w:eastAsia="zh-CN"/>
              </w:rPr>
              <w:t>OPPO</w:t>
            </w:r>
          </w:p>
        </w:tc>
      </w:tr>
      <w:tr w:rsidR="001E41F3" w:rsidRPr="00A820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8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Pr="00A8208C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rPr>
                <w:noProof/>
              </w:rPr>
              <w:t>C1</w:t>
            </w:r>
          </w:p>
        </w:tc>
      </w:tr>
      <w:tr w:rsidR="001E41F3" w:rsidRPr="00A8208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8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Work item code</w:t>
            </w:r>
            <w:r w:rsidR="0051580D" w:rsidRPr="00A820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1994F" w:rsidR="001E41F3" w:rsidRPr="00A8208C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t>5G</w:t>
            </w:r>
            <w:r w:rsidR="008E091B" w:rsidRPr="00A8208C"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820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820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20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BC225" w:rsidR="001E41F3" w:rsidRPr="00A8208C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t>202</w:t>
            </w:r>
            <w:r w:rsidR="002D1145" w:rsidRPr="00A8208C">
              <w:t>3</w:t>
            </w:r>
            <w:r w:rsidRPr="00A8208C">
              <w:t>-</w:t>
            </w:r>
            <w:r w:rsidR="002A3C7C" w:rsidRPr="00A8208C">
              <w:t>3</w:t>
            </w:r>
            <w:r w:rsidRPr="00A8208C">
              <w:t>-</w:t>
            </w:r>
            <w:r w:rsidR="002A3C7C" w:rsidRPr="00A8208C">
              <w:t>1</w:t>
            </w:r>
          </w:p>
        </w:tc>
      </w:tr>
      <w:tr w:rsidR="001E41F3" w:rsidRPr="00A8208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8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C0A6" w:rsidR="001E41F3" w:rsidRPr="00A8208C" w:rsidRDefault="00633A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208C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820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02AF" w:rsidR="001E41F3" w:rsidRPr="00A8208C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t>Rel-18</w:t>
            </w:r>
          </w:p>
        </w:tc>
      </w:tr>
      <w:tr w:rsidR="001E41F3" w:rsidRPr="00A8208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820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8208C">
              <w:rPr>
                <w:i/>
                <w:noProof/>
                <w:sz w:val="18"/>
              </w:rPr>
              <w:t xml:space="preserve">Use </w:t>
            </w:r>
            <w:r w:rsidRPr="00A8208C">
              <w:rPr>
                <w:i/>
                <w:noProof/>
                <w:sz w:val="18"/>
                <w:u w:val="single"/>
              </w:rPr>
              <w:t>one</w:t>
            </w:r>
            <w:r w:rsidRPr="00A8208C">
              <w:rPr>
                <w:i/>
                <w:noProof/>
                <w:sz w:val="18"/>
              </w:rPr>
              <w:t xml:space="preserve"> of the following categories:</w:t>
            </w:r>
            <w:r w:rsidRPr="00A8208C">
              <w:rPr>
                <w:b/>
                <w:i/>
                <w:noProof/>
                <w:sz w:val="18"/>
              </w:rPr>
              <w:br/>
              <w:t>F</w:t>
            </w:r>
            <w:r w:rsidRPr="00A8208C">
              <w:rPr>
                <w:i/>
                <w:noProof/>
                <w:sz w:val="18"/>
              </w:rPr>
              <w:t xml:space="preserve">  (correction)</w:t>
            </w:r>
            <w:r w:rsidRPr="00A8208C">
              <w:rPr>
                <w:i/>
                <w:noProof/>
                <w:sz w:val="18"/>
              </w:rPr>
              <w:br/>
            </w:r>
            <w:r w:rsidRPr="00A8208C">
              <w:rPr>
                <w:b/>
                <w:i/>
                <w:noProof/>
                <w:sz w:val="18"/>
              </w:rPr>
              <w:t>A</w:t>
            </w:r>
            <w:r w:rsidRPr="00A8208C">
              <w:rPr>
                <w:i/>
                <w:noProof/>
                <w:sz w:val="18"/>
              </w:rPr>
              <w:t xml:space="preserve">  (</w:t>
            </w:r>
            <w:r w:rsidR="00DE34CF" w:rsidRPr="00A8208C">
              <w:rPr>
                <w:i/>
                <w:noProof/>
                <w:sz w:val="18"/>
              </w:rPr>
              <w:t xml:space="preserve">mirror </w:t>
            </w:r>
            <w:r w:rsidRPr="00A8208C">
              <w:rPr>
                <w:i/>
                <w:noProof/>
                <w:sz w:val="18"/>
              </w:rPr>
              <w:t>correspond</w:t>
            </w:r>
            <w:r w:rsidR="00DE34CF" w:rsidRPr="00A8208C">
              <w:rPr>
                <w:i/>
                <w:noProof/>
                <w:sz w:val="18"/>
              </w:rPr>
              <w:t xml:space="preserve">ing </w:t>
            </w:r>
            <w:r w:rsidRPr="00A8208C">
              <w:rPr>
                <w:i/>
                <w:noProof/>
                <w:sz w:val="18"/>
              </w:rPr>
              <w:t xml:space="preserve">to a </w:t>
            </w:r>
            <w:r w:rsidR="00DE34CF" w:rsidRPr="00A8208C">
              <w:rPr>
                <w:i/>
                <w:noProof/>
                <w:sz w:val="18"/>
              </w:rPr>
              <w:t xml:space="preserve">change </w:t>
            </w:r>
            <w:r w:rsidRPr="00A8208C">
              <w:rPr>
                <w:i/>
                <w:noProof/>
                <w:sz w:val="18"/>
              </w:rPr>
              <w:t xml:space="preserve">in an earlier </w:t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="00665C47" w:rsidRPr="00A8208C">
              <w:rPr>
                <w:i/>
                <w:noProof/>
                <w:sz w:val="18"/>
              </w:rPr>
              <w:tab/>
            </w:r>
            <w:r w:rsidRPr="00A8208C">
              <w:rPr>
                <w:i/>
                <w:noProof/>
                <w:sz w:val="18"/>
              </w:rPr>
              <w:t>release)</w:t>
            </w:r>
            <w:r w:rsidRPr="00A8208C">
              <w:rPr>
                <w:i/>
                <w:noProof/>
                <w:sz w:val="18"/>
              </w:rPr>
              <w:br/>
            </w:r>
            <w:r w:rsidRPr="00A8208C">
              <w:rPr>
                <w:b/>
                <w:i/>
                <w:noProof/>
                <w:sz w:val="18"/>
              </w:rPr>
              <w:t>B</w:t>
            </w:r>
            <w:r w:rsidRPr="00A8208C">
              <w:rPr>
                <w:i/>
                <w:noProof/>
                <w:sz w:val="18"/>
              </w:rPr>
              <w:t xml:space="preserve">  (addition of feature), </w:t>
            </w:r>
            <w:r w:rsidRPr="00A8208C">
              <w:rPr>
                <w:i/>
                <w:noProof/>
                <w:sz w:val="18"/>
              </w:rPr>
              <w:br/>
            </w:r>
            <w:r w:rsidRPr="00A8208C">
              <w:rPr>
                <w:b/>
                <w:i/>
                <w:noProof/>
                <w:sz w:val="18"/>
              </w:rPr>
              <w:t>C</w:t>
            </w:r>
            <w:r w:rsidRPr="00A8208C">
              <w:rPr>
                <w:i/>
                <w:noProof/>
                <w:sz w:val="18"/>
              </w:rPr>
              <w:t xml:space="preserve">  (functional modification of feature)</w:t>
            </w:r>
            <w:r w:rsidRPr="00A8208C">
              <w:rPr>
                <w:i/>
                <w:noProof/>
                <w:sz w:val="18"/>
              </w:rPr>
              <w:br/>
            </w:r>
            <w:r w:rsidRPr="00A8208C">
              <w:rPr>
                <w:b/>
                <w:i/>
                <w:noProof/>
                <w:sz w:val="18"/>
              </w:rPr>
              <w:t>D</w:t>
            </w:r>
            <w:r w:rsidRPr="00A820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8208C" w:rsidRDefault="001E41F3">
            <w:pPr>
              <w:pStyle w:val="CRCoverPage"/>
              <w:rPr>
                <w:noProof/>
              </w:rPr>
            </w:pPr>
            <w:r w:rsidRPr="00A8208C">
              <w:rPr>
                <w:noProof/>
                <w:sz w:val="18"/>
              </w:rPr>
              <w:t>Detailed explanations of the above categories can</w:t>
            </w:r>
            <w:r w:rsidRPr="00A8208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8208C">
                <w:rPr>
                  <w:rStyle w:val="aa"/>
                  <w:noProof/>
                  <w:sz w:val="18"/>
                </w:rPr>
                <w:t>TR 21.900</w:t>
              </w:r>
            </w:hyperlink>
            <w:r w:rsidRPr="00A820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820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8208C">
              <w:rPr>
                <w:i/>
                <w:noProof/>
                <w:sz w:val="18"/>
              </w:rPr>
              <w:t xml:space="preserve">Use </w:t>
            </w:r>
            <w:r w:rsidRPr="00A8208C">
              <w:rPr>
                <w:i/>
                <w:noProof/>
                <w:sz w:val="18"/>
                <w:u w:val="single"/>
              </w:rPr>
              <w:t>one</w:t>
            </w:r>
            <w:r w:rsidRPr="00A8208C">
              <w:rPr>
                <w:i/>
                <w:noProof/>
                <w:sz w:val="18"/>
              </w:rPr>
              <w:t xml:space="preserve"> of the following releases:</w:t>
            </w:r>
            <w:r w:rsidRPr="00A8208C">
              <w:rPr>
                <w:i/>
                <w:noProof/>
                <w:sz w:val="18"/>
              </w:rPr>
              <w:br/>
              <w:t>Rel-8</w:t>
            </w:r>
            <w:r w:rsidRPr="00A8208C">
              <w:rPr>
                <w:i/>
                <w:noProof/>
                <w:sz w:val="18"/>
              </w:rPr>
              <w:tab/>
              <w:t>(Release 8)</w:t>
            </w:r>
            <w:r w:rsidR="007C2097" w:rsidRPr="00A8208C">
              <w:rPr>
                <w:i/>
                <w:noProof/>
                <w:sz w:val="18"/>
              </w:rPr>
              <w:br/>
              <w:t>Rel-9</w:t>
            </w:r>
            <w:r w:rsidR="007C2097" w:rsidRPr="00A8208C">
              <w:rPr>
                <w:i/>
                <w:noProof/>
                <w:sz w:val="18"/>
              </w:rPr>
              <w:tab/>
              <w:t>(Release 9)</w:t>
            </w:r>
            <w:r w:rsidR="009777D9" w:rsidRPr="00A8208C">
              <w:rPr>
                <w:i/>
                <w:noProof/>
                <w:sz w:val="18"/>
              </w:rPr>
              <w:br/>
              <w:t>Rel-10</w:t>
            </w:r>
            <w:r w:rsidR="009777D9" w:rsidRPr="00A8208C">
              <w:rPr>
                <w:i/>
                <w:noProof/>
                <w:sz w:val="18"/>
              </w:rPr>
              <w:tab/>
              <w:t>(Release 10)</w:t>
            </w:r>
            <w:r w:rsidR="000C038A" w:rsidRPr="00A8208C">
              <w:rPr>
                <w:i/>
                <w:noProof/>
                <w:sz w:val="18"/>
              </w:rPr>
              <w:br/>
              <w:t>Rel-11</w:t>
            </w:r>
            <w:r w:rsidR="000C038A" w:rsidRPr="00A8208C">
              <w:rPr>
                <w:i/>
                <w:noProof/>
                <w:sz w:val="18"/>
              </w:rPr>
              <w:tab/>
              <w:t>(Release 11)</w:t>
            </w:r>
            <w:r w:rsidR="000C038A" w:rsidRPr="00A8208C">
              <w:rPr>
                <w:i/>
                <w:noProof/>
                <w:sz w:val="18"/>
              </w:rPr>
              <w:br/>
            </w:r>
            <w:r w:rsidR="002E472E" w:rsidRPr="00A8208C">
              <w:rPr>
                <w:i/>
                <w:noProof/>
                <w:sz w:val="18"/>
              </w:rPr>
              <w:t>…</w:t>
            </w:r>
            <w:r w:rsidR="0051580D" w:rsidRPr="00A8208C">
              <w:rPr>
                <w:i/>
                <w:noProof/>
                <w:sz w:val="18"/>
              </w:rPr>
              <w:br/>
            </w:r>
            <w:r w:rsidR="00E34898" w:rsidRPr="00A8208C">
              <w:rPr>
                <w:i/>
                <w:noProof/>
                <w:sz w:val="18"/>
              </w:rPr>
              <w:t>Rel-16</w:t>
            </w:r>
            <w:r w:rsidR="00E34898" w:rsidRPr="00A8208C">
              <w:rPr>
                <w:i/>
                <w:noProof/>
                <w:sz w:val="18"/>
              </w:rPr>
              <w:tab/>
              <w:t>(Release 16)</w:t>
            </w:r>
            <w:r w:rsidR="002E472E" w:rsidRPr="00A8208C">
              <w:rPr>
                <w:i/>
                <w:noProof/>
                <w:sz w:val="18"/>
              </w:rPr>
              <w:br/>
              <w:t>Rel-17</w:t>
            </w:r>
            <w:r w:rsidR="002E472E" w:rsidRPr="00A8208C">
              <w:rPr>
                <w:i/>
                <w:noProof/>
                <w:sz w:val="18"/>
              </w:rPr>
              <w:tab/>
              <w:t>(Release 17)</w:t>
            </w:r>
            <w:r w:rsidR="002E472E" w:rsidRPr="00A8208C">
              <w:rPr>
                <w:i/>
                <w:noProof/>
                <w:sz w:val="18"/>
              </w:rPr>
              <w:br/>
              <w:t>Rel-18</w:t>
            </w:r>
            <w:r w:rsidR="002E472E" w:rsidRPr="00A8208C">
              <w:rPr>
                <w:i/>
                <w:noProof/>
                <w:sz w:val="18"/>
              </w:rPr>
              <w:tab/>
              <w:t>(Release 18)</w:t>
            </w:r>
            <w:r w:rsidR="00C870F6" w:rsidRPr="00A8208C">
              <w:rPr>
                <w:i/>
                <w:noProof/>
                <w:sz w:val="18"/>
              </w:rPr>
              <w:br/>
              <w:t>Rel-19</w:t>
            </w:r>
            <w:r w:rsidR="00653DE4" w:rsidRPr="00A820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8208C" w14:paraId="7FBEB8E7" w14:textId="77777777" w:rsidTr="00547111">
        <w:tc>
          <w:tcPr>
            <w:tcW w:w="1843" w:type="dxa"/>
          </w:tcPr>
          <w:p w14:paraId="44A3A604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EE4AA" w14:textId="06B0BE8F" w:rsidR="00B0152A" w:rsidRPr="00A8208C" w:rsidRDefault="000366A6" w:rsidP="00B0152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A8208C">
              <w:rPr>
                <w:noProof/>
                <w:lang w:eastAsia="zh-CN"/>
              </w:rPr>
              <w:t>Th</w:t>
            </w:r>
            <w:r w:rsidR="003F399C" w:rsidRPr="00A8208C">
              <w:rPr>
                <w:noProof/>
                <w:lang w:eastAsia="zh-CN"/>
              </w:rPr>
              <w:t>e 5G ProSe</w:t>
            </w:r>
            <w:r w:rsidR="0018225B" w:rsidRPr="00A8208C">
              <w:rPr>
                <w:noProof/>
                <w:lang w:eastAsia="zh-CN"/>
              </w:rPr>
              <w:t xml:space="preserve"> </w:t>
            </w:r>
            <w:r w:rsidR="003F399C" w:rsidRPr="00A8208C">
              <w:rPr>
                <w:noProof/>
                <w:lang w:eastAsia="zh-CN"/>
              </w:rPr>
              <w:t xml:space="preserve">UE-to-UE relay </w:t>
            </w:r>
            <w:r w:rsidR="0018225B" w:rsidRPr="00A8208C">
              <w:rPr>
                <w:noProof/>
                <w:lang w:eastAsia="zh-CN"/>
              </w:rPr>
              <w:t>QoS handling</w:t>
            </w:r>
            <w:r w:rsidR="003F399C" w:rsidRPr="00A8208C">
              <w:rPr>
                <w:noProof/>
                <w:lang w:eastAsia="zh-CN"/>
              </w:rPr>
              <w:t xml:space="preserve"> is introduced to </w:t>
            </w:r>
            <w:r w:rsidR="0018225B" w:rsidRPr="00A8208C">
              <w:rPr>
                <w:noProof/>
                <w:lang w:eastAsia="zh-CN"/>
              </w:rPr>
              <w:t xml:space="preserve">clause 5.6.3 in </w:t>
            </w:r>
            <w:r w:rsidR="003F399C" w:rsidRPr="00A8208C">
              <w:rPr>
                <w:noProof/>
                <w:lang w:eastAsia="zh-CN"/>
              </w:rPr>
              <w:t>TS 23.304 v18.0.0</w:t>
            </w:r>
            <w:r w:rsidR="00B433C7" w:rsidRPr="00A8208C">
              <w:rPr>
                <w:noProof/>
                <w:lang w:eastAsia="zh-CN"/>
              </w:rPr>
              <w:t>, including layer-3 and layer-2 QoS handling.</w:t>
            </w:r>
          </w:p>
          <w:p w14:paraId="21594BA6" w14:textId="7FC763D5" w:rsidR="003F399C" w:rsidRPr="00A8208C" w:rsidRDefault="003F399C" w:rsidP="00B0152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A8208C">
              <w:rPr>
                <w:rFonts w:hint="eastAsia"/>
                <w:noProof/>
                <w:lang w:eastAsia="zh-CN"/>
              </w:rPr>
              <w:t>T</w:t>
            </w:r>
            <w:r w:rsidRPr="00A8208C">
              <w:rPr>
                <w:noProof/>
                <w:lang w:eastAsia="zh-CN"/>
              </w:rPr>
              <w:t>he corresponding stage 3 implementation is needed.</w:t>
            </w:r>
          </w:p>
          <w:p w14:paraId="708AA7DE" w14:textId="77777777" w:rsidR="001E41F3" w:rsidRPr="00A8208C" w:rsidRDefault="001E41F3" w:rsidP="00205F73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:rsidRPr="00A820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Summary of change</w:t>
            </w:r>
            <w:r w:rsidR="0051580D" w:rsidRPr="00A8208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7FF666" w:rsidR="001E41F3" w:rsidRPr="00A8208C" w:rsidRDefault="000366A6">
            <w:pPr>
              <w:pStyle w:val="CRCoverPage"/>
              <w:spacing w:after="0"/>
              <w:ind w:left="100"/>
              <w:rPr>
                <w:noProof/>
              </w:rPr>
            </w:pPr>
            <w:r w:rsidRPr="00A8208C">
              <w:rPr>
                <w:noProof/>
                <w:lang w:eastAsia="zh-CN"/>
              </w:rPr>
              <w:t xml:space="preserve">Add the </w:t>
            </w:r>
            <w:r w:rsidR="00205F73" w:rsidRPr="00A8208C">
              <w:rPr>
                <w:noProof/>
                <w:lang w:eastAsia="zh-CN"/>
              </w:rPr>
              <w:t xml:space="preserve">QoS handling </w:t>
            </w:r>
            <w:r w:rsidRPr="00A8208C">
              <w:rPr>
                <w:noProof/>
                <w:lang w:eastAsia="zh-CN"/>
              </w:rPr>
              <w:t>for</w:t>
            </w:r>
            <w:r w:rsidR="00DF7659" w:rsidRPr="00A8208C">
              <w:rPr>
                <w:noProof/>
                <w:lang w:eastAsia="zh-CN"/>
              </w:rPr>
              <w:t xml:space="preserve"> layer-3</w:t>
            </w:r>
            <w:r w:rsidR="00205F73" w:rsidRPr="00A8208C">
              <w:rPr>
                <w:noProof/>
                <w:lang w:eastAsia="zh-CN"/>
              </w:rPr>
              <w:t xml:space="preserve"> </w:t>
            </w:r>
            <w:r w:rsidRPr="00A8208C">
              <w:rPr>
                <w:noProof/>
                <w:lang w:eastAsia="zh-CN"/>
              </w:rPr>
              <w:t>UE-to-UE relay</w:t>
            </w:r>
            <w:r w:rsidR="00DF7659" w:rsidRPr="00A8208C">
              <w:rPr>
                <w:noProof/>
                <w:lang w:eastAsia="zh-CN"/>
              </w:rPr>
              <w:t xml:space="preserve"> while put the layer-2 QoS handling as FFS</w:t>
            </w:r>
            <w:r w:rsidR="00095731" w:rsidRPr="00A8208C">
              <w:rPr>
                <w:noProof/>
                <w:lang w:eastAsia="zh-CN"/>
              </w:rPr>
              <w:t>.</w:t>
            </w:r>
          </w:p>
        </w:tc>
      </w:tr>
      <w:tr w:rsidR="001E41F3" w:rsidRPr="00A820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D89C0" w14:textId="22DF2A13" w:rsidR="00095731" w:rsidRPr="00A8208C" w:rsidRDefault="00205F73" w:rsidP="0009573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A8208C">
              <w:rPr>
                <w:noProof/>
                <w:lang w:eastAsia="zh-CN"/>
              </w:rPr>
              <w:t>Stage 2 requirement</w:t>
            </w:r>
            <w:r w:rsidR="007002C0" w:rsidRPr="00A8208C">
              <w:rPr>
                <w:noProof/>
                <w:lang w:eastAsia="zh-CN"/>
              </w:rPr>
              <w:t xml:space="preserve"> is missing</w:t>
            </w:r>
            <w:r w:rsidR="00095731" w:rsidRPr="00A8208C">
              <w:rPr>
                <w:noProof/>
                <w:lang w:eastAsia="zh-CN"/>
              </w:rPr>
              <w:t>.</w:t>
            </w:r>
          </w:p>
          <w:p w14:paraId="5C4BEB44" w14:textId="77777777" w:rsidR="001E41F3" w:rsidRPr="00A820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8208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60855" w:rsidR="001E41F3" w:rsidRPr="00A8208C" w:rsidRDefault="00E40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08C">
              <w:rPr>
                <w:rFonts w:hint="eastAsia"/>
                <w:noProof/>
                <w:lang w:eastAsia="zh-CN"/>
              </w:rPr>
              <w:t>8</w:t>
            </w:r>
            <w:r w:rsidRPr="00A8208C">
              <w:rPr>
                <w:noProof/>
                <w:lang w:eastAsia="zh-CN"/>
              </w:rPr>
              <w:t xml:space="preserve">a.2.7.2(new), </w:t>
            </w:r>
            <w:r w:rsidRPr="00A8208C">
              <w:rPr>
                <w:rFonts w:hint="eastAsia"/>
                <w:noProof/>
                <w:lang w:eastAsia="zh-CN"/>
              </w:rPr>
              <w:t>8</w:t>
            </w:r>
            <w:r w:rsidRPr="00A8208C">
              <w:rPr>
                <w:noProof/>
                <w:lang w:eastAsia="zh-CN"/>
              </w:rPr>
              <w:t xml:space="preserve">a.2.7.2.1(new), </w:t>
            </w:r>
            <w:r w:rsidRPr="00A8208C">
              <w:rPr>
                <w:rFonts w:hint="eastAsia"/>
                <w:noProof/>
                <w:lang w:eastAsia="zh-CN"/>
              </w:rPr>
              <w:t>8</w:t>
            </w:r>
            <w:r w:rsidRPr="00A8208C">
              <w:rPr>
                <w:noProof/>
                <w:lang w:eastAsia="zh-CN"/>
              </w:rPr>
              <w:t>a.2.7.2.2(new)</w:t>
            </w:r>
            <w:r w:rsidR="0097628B" w:rsidRPr="00A8208C">
              <w:rPr>
                <w:noProof/>
                <w:lang w:eastAsia="zh-CN"/>
              </w:rPr>
              <w:t xml:space="preserve">, </w:t>
            </w:r>
            <w:r w:rsidR="0097628B" w:rsidRPr="00A8208C">
              <w:rPr>
                <w:rFonts w:hint="eastAsia"/>
                <w:noProof/>
                <w:lang w:eastAsia="zh-CN"/>
              </w:rPr>
              <w:t>8</w:t>
            </w:r>
            <w:r w:rsidR="0097628B" w:rsidRPr="00A8208C">
              <w:rPr>
                <w:noProof/>
                <w:lang w:eastAsia="zh-CN"/>
              </w:rPr>
              <w:t>a.2.7.3(new)</w:t>
            </w:r>
          </w:p>
        </w:tc>
      </w:tr>
      <w:tr w:rsidR="001E41F3" w:rsidRPr="00A820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820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20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82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20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82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20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820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820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820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82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Pr="00A8208C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8208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820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8208C">
              <w:rPr>
                <w:noProof/>
              </w:rPr>
              <w:t xml:space="preserve"> Other core specifications</w:t>
            </w:r>
            <w:r w:rsidRPr="00A820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820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208C">
              <w:rPr>
                <w:noProof/>
              </w:rPr>
              <w:t xml:space="preserve">TS/TR ... CR ... </w:t>
            </w:r>
          </w:p>
        </w:tc>
      </w:tr>
      <w:tr w:rsidR="001E41F3" w:rsidRPr="00A820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82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Pr="00A8208C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8208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  <w:r w:rsidRPr="00A820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820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208C">
              <w:rPr>
                <w:noProof/>
              </w:rPr>
              <w:t xml:space="preserve">TS/TR ... CR ... </w:t>
            </w:r>
          </w:p>
        </w:tc>
      </w:tr>
      <w:tr w:rsidR="001E41F3" w:rsidRPr="00A820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820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 xml:space="preserve">(show </w:t>
            </w:r>
            <w:r w:rsidR="00592D74" w:rsidRPr="00A8208C">
              <w:rPr>
                <w:b/>
                <w:i/>
                <w:noProof/>
              </w:rPr>
              <w:t xml:space="preserve">related </w:t>
            </w:r>
            <w:r w:rsidRPr="00A8208C">
              <w:rPr>
                <w:b/>
                <w:i/>
                <w:noProof/>
              </w:rPr>
              <w:t>CR</w:t>
            </w:r>
            <w:r w:rsidR="00592D74" w:rsidRPr="00A8208C">
              <w:rPr>
                <w:b/>
                <w:i/>
                <w:noProof/>
              </w:rPr>
              <w:t>s</w:t>
            </w:r>
            <w:r w:rsidRPr="00A820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820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Pr="00A8208C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8208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  <w:r w:rsidRPr="00A820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820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208C">
              <w:rPr>
                <w:noProof/>
              </w:rPr>
              <w:t>TS</w:t>
            </w:r>
            <w:r w:rsidR="000A6394" w:rsidRPr="00A8208C">
              <w:rPr>
                <w:noProof/>
              </w:rPr>
              <w:t xml:space="preserve">/TR ... CR ... </w:t>
            </w:r>
          </w:p>
        </w:tc>
      </w:tr>
      <w:tr w:rsidR="001E41F3" w:rsidRPr="00A820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820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820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20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820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820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8208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820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A820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820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820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20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820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820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8208C" w:rsidRDefault="001E41F3">
      <w:pPr>
        <w:rPr>
          <w:noProof/>
        </w:rPr>
        <w:sectPr w:rsidR="001E41F3" w:rsidRPr="00A820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06DE9" w14:textId="0E9A3D27" w:rsidR="008C46A8" w:rsidRPr="00A8208C" w:rsidRDefault="008C46A8" w:rsidP="008C46A8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851B2E">
        <w:rPr>
          <w:noProof/>
          <w:highlight w:val="green"/>
        </w:rPr>
        <w:lastRenderedPageBreak/>
        <w:t>***** Start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763A5613" w14:textId="79683384" w:rsidR="00894499" w:rsidRPr="00A8208C" w:rsidRDefault="00894499" w:rsidP="00894499">
      <w:pPr>
        <w:pStyle w:val="4"/>
        <w:rPr>
          <w:ins w:id="8" w:author="OPPO-Haorui" w:date="2023-01-09T09:40:00Z"/>
        </w:rPr>
      </w:pPr>
      <w:bookmarkStart w:id="9" w:name="_Toc123634866"/>
      <w:ins w:id="10" w:author="OPPO-Haorui" w:date="2023-01-09T09:40:00Z">
        <w:r w:rsidRPr="00A8208C">
          <w:t>8</w:t>
        </w:r>
        <w:r w:rsidR="008063B0" w:rsidRPr="00A8208C">
          <w:t>a</w:t>
        </w:r>
        <w:r w:rsidRPr="00A8208C">
          <w:t>.2.</w:t>
        </w:r>
        <w:r w:rsidR="008063B0" w:rsidRPr="00A8208C">
          <w:t>7</w:t>
        </w:r>
        <w:r w:rsidRPr="00A8208C">
          <w:t>.</w:t>
        </w:r>
        <w:r w:rsidR="008063B0" w:rsidRPr="00A8208C">
          <w:t>2</w:t>
        </w:r>
        <w:r w:rsidRPr="00A8208C">
          <w:tab/>
          <w:t>QoS handling for 5G ProSe layer-3 UE-to-</w:t>
        </w:r>
      </w:ins>
      <w:ins w:id="11" w:author="OPPO-Haorui" w:date="2023-01-09T09:41:00Z">
        <w:r w:rsidR="005C411A" w:rsidRPr="00A8208C">
          <w:t>UE</w:t>
        </w:r>
      </w:ins>
      <w:ins w:id="12" w:author="OPPO-Haorui" w:date="2023-01-09T09:40:00Z">
        <w:r w:rsidRPr="00A8208C">
          <w:t xml:space="preserve"> relay</w:t>
        </w:r>
        <w:bookmarkEnd w:id="9"/>
      </w:ins>
    </w:p>
    <w:p w14:paraId="37051F6C" w14:textId="033C4AEA" w:rsidR="00894499" w:rsidRPr="00A8208C" w:rsidRDefault="00894499" w:rsidP="00894499">
      <w:pPr>
        <w:pStyle w:val="5"/>
        <w:rPr>
          <w:ins w:id="13" w:author="OPPO-Haorui" w:date="2023-01-09T09:40:00Z"/>
          <w:lang w:eastAsia="zh-CN"/>
        </w:rPr>
      </w:pPr>
      <w:bookmarkStart w:id="14" w:name="_Toc123634867"/>
      <w:ins w:id="15" w:author="OPPO-Haorui" w:date="2023-01-09T09:40:00Z">
        <w:r w:rsidRPr="00A8208C">
          <w:rPr>
            <w:lang w:eastAsia="zh-CN"/>
          </w:rPr>
          <w:t>8</w:t>
        </w:r>
      </w:ins>
      <w:ins w:id="16" w:author="OPPO-Haorui" w:date="2023-01-09T09:41:00Z">
        <w:r w:rsidR="005C411A" w:rsidRPr="00A8208C">
          <w:rPr>
            <w:lang w:eastAsia="zh-CN"/>
          </w:rPr>
          <w:t>a</w:t>
        </w:r>
      </w:ins>
      <w:ins w:id="17" w:author="OPPO-Haorui" w:date="2023-01-09T09:40:00Z">
        <w:r w:rsidRPr="00A8208C">
          <w:rPr>
            <w:lang w:eastAsia="zh-CN"/>
          </w:rPr>
          <w:t>.2.</w:t>
        </w:r>
      </w:ins>
      <w:ins w:id="18" w:author="OPPO-Haorui" w:date="2023-01-09T09:41:00Z">
        <w:r w:rsidR="005C411A" w:rsidRPr="00A8208C">
          <w:rPr>
            <w:lang w:eastAsia="zh-CN"/>
          </w:rPr>
          <w:t>7</w:t>
        </w:r>
      </w:ins>
      <w:ins w:id="19" w:author="OPPO-Haorui" w:date="2023-01-09T09:40:00Z">
        <w:r w:rsidRPr="00A8208C">
          <w:rPr>
            <w:lang w:eastAsia="zh-CN"/>
          </w:rPr>
          <w:t>.</w:t>
        </w:r>
      </w:ins>
      <w:ins w:id="20" w:author="OPPO-Haorui" w:date="2023-01-09T09:41:00Z">
        <w:r w:rsidR="005C411A" w:rsidRPr="00A8208C">
          <w:rPr>
            <w:lang w:eastAsia="zh-CN"/>
          </w:rPr>
          <w:t>2</w:t>
        </w:r>
      </w:ins>
      <w:ins w:id="21" w:author="OPPO-Haorui" w:date="2023-01-09T09:40:00Z">
        <w:r w:rsidRPr="00A8208C">
          <w:rPr>
            <w:lang w:eastAsia="zh-CN"/>
          </w:rPr>
          <w:t>.1</w:t>
        </w:r>
        <w:r w:rsidRPr="00A8208C">
          <w:rPr>
            <w:lang w:eastAsia="zh-CN"/>
          </w:rPr>
          <w:tab/>
          <w:t>General</w:t>
        </w:r>
        <w:bookmarkEnd w:id="14"/>
      </w:ins>
    </w:p>
    <w:p w14:paraId="5A934A46" w14:textId="543F070D" w:rsidR="00894499" w:rsidRPr="00A8208C" w:rsidRDefault="00894499" w:rsidP="00894499">
      <w:pPr>
        <w:rPr>
          <w:ins w:id="22" w:author="OPPO-Haorui" w:date="2023-01-09T09:40:00Z"/>
          <w:lang w:eastAsia="zh-CN"/>
        </w:rPr>
      </w:pPr>
      <w:ins w:id="23" w:author="OPPO-Haorui" w:date="2023-01-09T09:40:00Z">
        <w:r w:rsidRPr="00A8208C">
          <w:t>The QoS handling by a 5G ProSe layer-3 UE-to-</w:t>
        </w:r>
      </w:ins>
      <w:ins w:id="24" w:author="OPPO-Haorui" w:date="2023-01-09T09:41:00Z">
        <w:r w:rsidR="00233F97" w:rsidRPr="00A8208C">
          <w:t>UE</w:t>
        </w:r>
      </w:ins>
      <w:ins w:id="25" w:author="OPPO-Haorui" w:date="2023-01-09T09:40:00Z">
        <w:r w:rsidRPr="00A8208C">
          <w:t xml:space="preserve"> relay </w:t>
        </w:r>
      </w:ins>
      <w:ins w:id="26" w:author="OPPO-Haorui" w:date="2023-01-09T09:41:00Z">
        <w:r w:rsidR="00233F97" w:rsidRPr="00A8208C">
          <w:t xml:space="preserve">UE </w:t>
        </w:r>
      </w:ins>
      <w:ins w:id="27" w:author="OPPO-Haorui" w:date="2023-01-09T09:40:00Z">
        <w:r w:rsidRPr="00A8208C">
          <w:t xml:space="preserve">to achieve an end-to-end QoS between </w:t>
        </w:r>
      </w:ins>
      <w:ins w:id="28" w:author="OPPO-Haorui" w:date="2023-01-09T09:42:00Z">
        <w:r w:rsidR="00233F97" w:rsidRPr="00A8208C">
          <w:t xml:space="preserve">two </w:t>
        </w:r>
      </w:ins>
      <w:ins w:id="29" w:author="OPPO-Haorui" w:date="2023-01-09T09:40:00Z">
        <w:r w:rsidRPr="00A8208C">
          <w:t xml:space="preserve">5G ProSe layer-3 </w:t>
        </w:r>
      </w:ins>
      <w:ins w:id="30" w:author="OPPO-Haorui" w:date="2023-01-09T09:41:00Z">
        <w:r w:rsidR="00233F97" w:rsidRPr="00A8208C">
          <w:t>end</w:t>
        </w:r>
      </w:ins>
      <w:ins w:id="31" w:author="OPPO-Haorui" w:date="2023-01-09T09:40:00Z">
        <w:r w:rsidRPr="00A8208C">
          <w:t xml:space="preserve"> UE</w:t>
        </w:r>
      </w:ins>
      <w:ins w:id="32" w:author="OPPO-Haorui" w:date="2023-01-09T09:41:00Z">
        <w:r w:rsidR="00233F97" w:rsidRPr="00A8208C">
          <w:t>s</w:t>
        </w:r>
      </w:ins>
      <w:ins w:id="33" w:author="OPPO-Haorui" w:date="2023-01-09T09:40:00Z">
        <w:r w:rsidRPr="00A8208C">
          <w:t xml:space="preserve"> clause 5.6.</w:t>
        </w:r>
      </w:ins>
      <w:ins w:id="34" w:author="OPPO-Haorui" w:date="2023-01-09T09:41:00Z">
        <w:r w:rsidR="00233F97" w:rsidRPr="00A8208C">
          <w:t>3</w:t>
        </w:r>
      </w:ins>
      <w:ins w:id="35" w:author="OPPO-Haorui" w:date="2023-01-09T09:40:00Z">
        <w:r w:rsidRPr="00A8208C">
          <w:t xml:space="preserve">.1 </w:t>
        </w:r>
        <w:r w:rsidRPr="00A8208C">
          <w:rPr>
            <w:lang w:eastAsia="zh-CN"/>
          </w:rPr>
          <w:t>of 3GPP</w:t>
        </w:r>
        <w:r w:rsidRPr="00A8208C">
          <w:rPr>
            <w:lang w:eastAsia="x-none"/>
          </w:rPr>
          <w:t> </w:t>
        </w:r>
        <w:r w:rsidRPr="00A8208C">
          <w:rPr>
            <w:lang w:eastAsia="zh-CN"/>
          </w:rPr>
          <w:t>TS</w:t>
        </w:r>
        <w:r w:rsidRPr="00A8208C">
          <w:rPr>
            <w:lang w:eastAsia="x-none"/>
          </w:rPr>
          <w:t> </w:t>
        </w:r>
        <w:r w:rsidRPr="00A8208C">
          <w:rPr>
            <w:lang w:eastAsia="zh-CN"/>
          </w:rPr>
          <w:t>23.304</w:t>
        </w:r>
        <w:r w:rsidRPr="00A8208C">
          <w:rPr>
            <w:lang w:eastAsia="x-none"/>
          </w:rPr>
          <w:t> </w:t>
        </w:r>
        <w:r w:rsidRPr="00A8208C">
          <w:rPr>
            <w:lang w:eastAsia="zh-CN"/>
          </w:rPr>
          <w:t>[2].</w:t>
        </w:r>
      </w:ins>
    </w:p>
    <w:p w14:paraId="5F9549AD" w14:textId="42FF87A8" w:rsidR="00894499" w:rsidRPr="00A8208C" w:rsidRDefault="00894499" w:rsidP="00894499">
      <w:pPr>
        <w:rPr>
          <w:ins w:id="36" w:author="OPPO-Haorui" w:date="2023-01-09T09:40:00Z"/>
          <w:lang w:eastAsia="zh-CN"/>
        </w:rPr>
      </w:pPr>
      <w:ins w:id="37" w:author="OPPO-Haorui" w:date="2023-01-09T09:40:00Z">
        <w:r w:rsidRPr="00A8208C">
          <w:rPr>
            <w:lang w:eastAsia="zh-CN"/>
          </w:rPr>
          <w:t xml:space="preserve">For a </w:t>
        </w:r>
      </w:ins>
      <w:ins w:id="38" w:author="OPPO-Haorui" w:date="2023-01-09T09:44:00Z">
        <w:r w:rsidR="00672F3F" w:rsidRPr="00A8208C">
          <w:rPr>
            <w:lang w:eastAsia="zh-CN"/>
          </w:rPr>
          <w:t xml:space="preserve">source </w:t>
        </w:r>
      </w:ins>
      <w:ins w:id="39" w:author="OPPO-Haorui" w:date="2023-01-09T09:40:00Z">
        <w:r w:rsidRPr="00A8208C">
          <w:rPr>
            <w:lang w:eastAsia="zh-CN"/>
          </w:rPr>
          <w:t xml:space="preserve">5G ProSe layer-3 </w:t>
        </w:r>
      </w:ins>
      <w:ins w:id="40" w:author="OPPO-Haorui" w:date="2023-01-09T09:44:00Z">
        <w:r w:rsidR="00672F3F" w:rsidRPr="00A8208C">
          <w:rPr>
            <w:lang w:eastAsia="zh-CN"/>
          </w:rPr>
          <w:t>end</w:t>
        </w:r>
      </w:ins>
      <w:ins w:id="41" w:author="OPPO-Haorui" w:date="2023-01-09T09:40:00Z">
        <w:r w:rsidRPr="00A8208C">
          <w:rPr>
            <w:lang w:eastAsia="zh-CN"/>
          </w:rPr>
          <w:t xml:space="preserve"> UE, the end-to-end QoS requirement between </w:t>
        </w:r>
      </w:ins>
      <w:ins w:id="42" w:author="OPPO-Haorui" w:date="2023-01-09T09:44:00Z">
        <w:r w:rsidR="00F92B3B" w:rsidRPr="00A8208C">
          <w:rPr>
            <w:lang w:eastAsia="zh-CN"/>
          </w:rPr>
          <w:t xml:space="preserve">the source </w:t>
        </w:r>
      </w:ins>
      <w:ins w:id="43" w:author="OPPO-Haorui" w:date="2023-01-09T09:40:00Z">
        <w:r w:rsidRPr="00A8208C">
          <w:rPr>
            <w:lang w:eastAsia="zh-CN"/>
          </w:rPr>
          <w:t xml:space="preserve">5G ProSe layer-3 </w:t>
        </w:r>
      </w:ins>
      <w:ins w:id="44" w:author="OPPO-Haorui" w:date="2023-01-09T09:44:00Z">
        <w:r w:rsidR="00F92B3B" w:rsidRPr="00A8208C">
          <w:rPr>
            <w:lang w:eastAsia="zh-CN"/>
          </w:rPr>
          <w:t>end</w:t>
        </w:r>
      </w:ins>
      <w:ins w:id="45" w:author="OPPO-Haorui" w:date="2023-01-09T09:40:00Z">
        <w:r w:rsidRPr="00A8208C">
          <w:rPr>
            <w:lang w:eastAsia="zh-CN"/>
          </w:rPr>
          <w:t xml:space="preserve"> UE and the </w:t>
        </w:r>
      </w:ins>
      <w:ins w:id="46" w:author="OPPO-Haorui" w:date="2023-01-09T09:44:00Z">
        <w:r w:rsidR="00F92B3B" w:rsidRPr="00A8208C">
          <w:rPr>
            <w:lang w:eastAsia="zh-CN"/>
          </w:rPr>
          <w:t>target 5G ProSe layer-3 end UE</w:t>
        </w:r>
      </w:ins>
      <w:ins w:id="47" w:author="OPPO-Haorui" w:date="2023-01-09T09:40:00Z">
        <w:r w:rsidRPr="00A8208C">
          <w:rPr>
            <w:lang w:eastAsia="zh-CN"/>
          </w:rPr>
          <w:t xml:space="preserve"> can be satisfied by the corresponding QoS control:</w:t>
        </w:r>
      </w:ins>
    </w:p>
    <w:p w14:paraId="7D38616A" w14:textId="6A0B17AC" w:rsidR="00894499" w:rsidRPr="00A8208C" w:rsidRDefault="00894499" w:rsidP="00894499">
      <w:pPr>
        <w:pStyle w:val="B1"/>
        <w:rPr>
          <w:ins w:id="48" w:author="OPPO-Haorui" w:date="2023-01-09T09:40:00Z"/>
          <w:lang w:eastAsia="zh-CN"/>
        </w:rPr>
      </w:pPr>
      <w:ins w:id="49" w:author="OPPO-Haorui" w:date="2023-01-09T09:40:00Z">
        <w:r w:rsidRPr="00A8208C">
          <w:t>a)</w:t>
        </w:r>
        <w:r w:rsidRPr="00A8208C">
          <w:tab/>
        </w:r>
        <w:r w:rsidRPr="00A8208C">
          <w:rPr>
            <w:lang w:eastAsia="zh-CN"/>
          </w:rPr>
          <w:t xml:space="preserve">QoS control between </w:t>
        </w:r>
      </w:ins>
      <w:ins w:id="50" w:author="OPPO-Haorui" w:date="2023-01-09T09:45:00Z">
        <w:r w:rsidR="00F92B3B" w:rsidRPr="00A8208C">
          <w:rPr>
            <w:lang w:eastAsia="zh-CN"/>
          </w:rPr>
          <w:t xml:space="preserve">the source </w:t>
        </w:r>
      </w:ins>
      <w:ins w:id="51" w:author="OPPO-Haorui" w:date="2023-01-09T09:40:00Z">
        <w:r w:rsidRPr="00A8208C">
          <w:rPr>
            <w:lang w:eastAsia="zh-CN"/>
          </w:rPr>
          <w:t xml:space="preserve">5G ProSe layer-3 </w:t>
        </w:r>
      </w:ins>
      <w:ins w:id="52" w:author="OPPO-Haorui" w:date="2023-01-09T09:45:00Z">
        <w:r w:rsidR="00F92B3B" w:rsidRPr="00A8208C">
          <w:rPr>
            <w:lang w:eastAsia="zh-CN"/>
          </w:rPr>
          <w:t>end</w:t>
        </w:r>
      </w:ins>
      <w:ins w:id="53" w:author="OPPO-Haorui" w:date="2023-01-09T09:40:00Z">
        <w:r w:rsidRPr="00A8208C">
          <w:rPr>
            <w:lang w:eastAsia="zh-CN"/>
          </w:rPr>
          <w:t xml:space="preserve"> UE and </w:t>
        </w:r>
      </w:ins>
      <w:ins w:id="54" w:author="OPPO-Haorui" w:date="2023-01-09T09:45:00Z">
        <w:r w:rsidR="00F92B3B" w:rsidRPr="00A8208C">
          <w:rPr>
            <w:lang w:eastAsia="zh-CN"/>
          </w:rPr>
          <w:t xml:space="preserve">the </w:t>
        </w:r>
      </w:ins>
      <w:ins w:id="55" w:author="OPPO-Haorui" w:date="2023-01-09T09:40:00Z">
        <w:r w:rsidRPr="00A8208C">
          <w:rPr>
            <w:lang w:eastAsia="zh-CN"/>
          </w:rPr>
          <w:t>5G ProSe layer-3 UE-to-</w:t>
        </w:r>
      </w:ins>
      <w:ins w:id="56" w:author="OPPO-Haorui" w:date="2023-01-09T09:45:00Z">
        <w:r w:rsidR="00F92B3B" w:rsidRPr="00A8208C">
          <w:rPr>
            <w:lang w:eastAsia="zh-CN"/>
          </w:rPr>
          <w:t>UE</w:t>
        </w:r>
      </w:ins>
      <w:ins w:id="57" w:author="OPPO-Haorui" w:date="2023-01-09T09:40:00Z">
        <w:r w:rsidRPr="00A8208C">
          <w:rPr>
            <w:lang w:eastAsia="zh-CN"/>
          </w:rPr>
          <w:t xml:space="preserve"> relay UE (</w:t>
        </w:r>
      </w:ins>
      <w:ins w:id="58" w:author="OPPO-Haorui" w:date="2023-01-09T09:45:00Z">
        <w:r w:rsidR="00F92B3B" w:rsidRPr="00A8208C">
          <w:rPr>
            <w:lang w:eastAsia="zh-CN"/>
          </w:rPr>
          <w:t xml:space="preserve">first hop </w:t>
        </w:r>
      </w:ins>
      <w:ins w:id="59" w:author="OPPO-Haorui" w:date="2023-01-09T09:40:00Z">
        <w:r w:rsidRPr="00A8208C">
          <w:rPr>
            <w:lang w:eastAsia="zh-CN"/>
          </w:rPr>
          <w:t>PC5 QoS control); and</w:t>
        </w:r>
      </w:ins>
    </w:p>
    <w:p w14:paraId="76FE0B1A" w14:textId="03EBDAB1" w:rsidR="00894499" w:rsidRPr="00A8208C" w:rsidRDefault="00894499" w:rsidP="00894499">
      <w:pPr>
        <w:pStyle w:val="B1"/>
        <w:rPr>
          <w:ins w:id="60" w:author="OPPO-Haorui" w:date="2023-01-09T09:40:00Z"/>
          <w:lang w:eastAsia="zh-CN"/>
        </w:rPr>
      </w:pPr>
      <w:ins w:id="61" w:author="OPPO-Haorui" w:date="2023-01-09T09:40:00Z">
        <w:r w:rsidRPr="00A8208C">
          <w:rPr>
            <w:lang w:eastAsia="zh-CN"/>
          </w:rPr>
          <w:t>b)</w:t>
        </w:r>
        <w:r w:rsidRPr="00A8208C">
          <w:rPr>
            <w:lang w:eastAsia="zh-CN"/>
          </w:rPr>
          <w:tab/>
          <w:t xml:space="preserve">QoS control between </w:t>
        </w:r>
      </w:ins>
      <w:ins w:id="62" w:author="OPPO-Haorui" w:date="2023-01-09T09:46:00Z">
        <w:r w:rsidR="00F92B3B" w:rsidRPr="00A8208C">
          <w:rPr>
            <w:lang w:eastAsia="zh-CN"/>
          </w:rPr>
          <w:t>the 5G ProSe layer-3 UE-to-UE relay UE</w:t>
        </w:r>
      </w:ins>
      <w:ins w:id="63" w:author="OPPO-Haorui" w:date="2023-01-09T09:40:00Z">
        <w:r w:rsidRPr="00A8208C">
          <w:rPr>
            <w:lang w:eastAsia="zh-CN"/>
          </w:rPr>
          <w:t xml:space="preserve"> and </w:t>
        </w:r>
      </w:ins>
      <w:ins w:id="64" w:author="OPPO-Haorui" w:date="2023-01-09T09:46:00Z">
        <w:r w:rsidR="00F92B3B" w:rsidRPr="00A8208C">
          <w:rPr>
            <w:lang w:eastAsia="zh-CN"/>
          </w:rPr>
          <w:t>the target 5G ProSe layer-3 end UE</w:t>
        </w:r>
      </w:ins>
      <w:ins w:id="65" w:author="OPPO-Haorui" w:date="2023-01-09T09:40:00Z">
        <w:r w:rsidRPr="00A8208C">
          <w:rPr>
            <w:lang w:eastAsia="zh-CN"/>
          </w:rPr>
          <w:t xml:space="preserve"> (</w:t>
        </w:r>
      </w:ins>
      <w:ins w:id="66" w:author="OPPO-Haorui" w:date="2023-01-09T09:46:00Z">
        <w:r w:rsidR="00F92B3B" w:rsidRPr="00A8208C">
          <w:rPr>
            <w:lang w:eastAsia="zh-CN"/>
          </w:rPr>
          <w:t>second hop PC5</w:t>
        </w:r>
      </w:ins>
      <w:ins w:id="67" w:author="OPPO-Haorui" w:date="2023-01-09T09:40:00Z">
        <w:r w:rsidRPr="00A8208C">
          <w:rPr>
            <w:lang w:eastAsia="zh-CN"/>
          </w:rPr>
          <w:t xml:space="preserve"> QoS control).</w:t>
        </w:r>
      </w:ins>
    </w:p>
    <w:p w14:paraId="76DCDE39" w14:textId="78463BEB" w:rsidR="00894499" w:rsidRPr="00A8208C" w:rsidRDefault="00894499" w:rsidP="00894499">
      <w:pPr>
        <w:pStyle w:val="5"/>
        <w:rPr>
          <w:ins w:id="68" w:author="OPPO-Haorui" w:date="2023-01-09T09:40:00Z"/>
        </w:rPr>
      </w:pPr>
      <w:bookmarkStart w:id="69" w:name="_Toc123634869"/>
      <w:ins w:id="70" w:author="OPPO-Haorui" w:date="2023-01-09T09:40:00Z">
        <w:r w:rsidRPr="00A8208C">
          <w:t>8</w:t>
        </w:r>
      </w:ins>
      <w:ins w:id="71" w:author="OPPO-Haorui" w:date="2023-01-09T09:48:00Z">
        <w:r w:rsidR="00096CEE" w:rsidRPr="00A8208C">
          <w:t>a</w:t>
        </w:r>
      </w:ins>
      <w:ins w:id="72" w:author="OPPO-Haorui" w:date="2023-01-09T09:40:00Z">
        <w:r w:rsidRPr="00A8208C">
          <w:t>.2.</w:t>
        </w:r>
      </w:ins>
      <w:ins w:id="73" w:author="OPPO-Haorui" w:date="2023-01-09T09:48:00Z">
        <w:r w:rsidR="00096CEE" w:rsidRPr="00A8208C">
          <w:t>7</w:t>
        </w:r>
      </w:ins>
      <w:ins w:id="74" w:author="OPPO-Haorui" w:date="2023-01-09T09:40:00Z">
        <w:r w:rsidRPr="00A8208C">
          <w:t>.</w:t>
        </w:r>
      </w:ins>
      <w:ins w:id="75" w:author="OPPO-Haorui" w:date="2023-01-09T09:48:00Z">
        <w:r w:rsidR="00096CEE" w:rsidRPr="00A8208C">
          <w:t>2</w:t>
        </w:r>
      </w:ins>
      <w:ins w:id="76" w:author="OPPO-Haorui" w:date="2023-01-09T09:40:00Z">
        <w:r w:rsidRPr="00A8208C">
          <w:t>.</w:t>
        </w:r>
      </w:ins>
      <w:ins w:id="77" w:author="OPPO-Haorui" w:date="2023-01-09T09:48:00Z">
        <w:r w:rsidR="00096CEE" w:rsidRPr="00A8208C">
          <w:t>2</w:t>
        </w:r>
      </w:ins>
      <w:ins w:id="78" w:author="OPPO-Haorui" w:date="2023-01-09T09:40:00Z">
        <w:r w:rsidRPr="00A8208C">
          <w:tab/>
          <w:t xml:space="preserve">PC5 </w:t>
        </w:r>
        <w:r w:rsidRPr="00A8208C">
          <w:rPr>
            <w:lang w:eastAsia="ko-KR"/>
          </w:rPr>
          <w:t xml:space="preserve">QoS flows </w:t>
        </w:r>
        <w:r w:rsidRPr="00A8208C">
          <w:t xml:space="preserve">handling initiated by </w:t>
        </w:r>
        <w:r w:rsidRPr="00A8208C">
          <w:rPr>
            <w:lang w:eastAsia="zh-CN"/>
          </w:rPr>
          <w:t>the</w:t>
        </w:r>
      </w:ins>
      <w:ins w:id="79" w:author="OPPO-Haorui" w:date="2023-01-09T09:48:00Z">
        <w:r w:rsidR="00096CEE" w:rsidRPr="00A8208C">
          <w:rPr>
            <w:lang w:eastAsia="zh-CN"/>
          </w:rPr>
          <w:t xml:space="preserve"> source</w:t>
        </w:r>
      </w:ins>
      <w:ins w:id="80" w:author="OPPO-Haorui" w:date="2023-01-09T09:40:00Z">
        <w:r w:rsidRPr="00A8208C">
          <w:t xml:space="preserve"> 5G ProSe layer-3 </w:t>
        </w:r>
      </w:ins>
      <w:ins w:id="81" w:author="OPPO-Haorui" w:date="2023-01-09T09:48:00Z">
        <w:r w:rsidR="00096CEE" w:rsidRPr="00A8208C">
          <w:t>end</w:t>
        </w:r>
      </w:ins>
      <w:ins w:id="82" w:author="OPPO-Haorui" w:date="2023-01-09T09:40:00Z">
        <w:r w:rsidRPr="00A8208C">
          <w:t xml:space="preserve"> UE</w:t>
        </w:r>
        <w:bookmarkEnd w:id="69"/>
      </w:ins>
    </w:p>
    <w:p w14:paraId="1246206E" w14:textId="68A5A9D2" w:rsidR="00894499" w:rsidRPr="00A8208C" w:rsidRDefault="00894499" w:rsidP="00894499">
      <w:pPr>
        <w:rPr>
          <w:ins w:id="83" w:author="OPPO-Haorui" w:date="2023-01-09T09:40:00Z"/>
          <w:lang w:eastAsia="zh-CN"/>
        </w:rPr>
      </w:pPr>
      <w:ins w:id="84" w:author="OPPO-Haorui" w:date="2023-01-09T09:40:00Z">
        <w:r w:rsidRPr="00A8208C">
          <w:rPr>
            <w:lang w:eastAsia="zh-CN"/>
          </w:rPr>
          <w:t xml:space="preserve">For PC5 QoS flows setup </w:t>
        </w:r>
        <w:r w:rsidRPr="00A8208C">
          <w:rPr>
            <w:lang w:eastAsia="ko-KR"/>
          </w:rPr>
          <w:t>or modification</w:t>
        </w:r>
        <w:r w:rsidRPr="00A8208C">
          <w:rPr>
            <w:lang w:eastAsia="zh-CN"/>
          </w:rPr>
          <w:t xml:space="preserve"> initiated by the </w:t>
        </w:r>
      </w:ins>
      <w:ins w:id="85" w:author="OPPO-Haorui" w:date="2023-01-09T09:48:00Z">
        <w:r w:rsidR="00FB1DC0" w:rsidRPr="00A8208C">
          <w:rPr>
            <w:lang w:eastAsia="zh-CN"/>
          </w:rPr>
          <w:t>source 5G ProSe layer-3 end UE</w:t>
        </w:r>
      </w:ins>
      <w:ins w:id="86" w:author="OPPO-Haorui" w:date="2023-01-09T09:40:00Z">
        <w:r w:rsidRPr="00A8208C">
          <w:rPr>
            <w:lang w:eastAsia="zh-CN"/>
          </w:rPr>
          <w:t xml:space="preserve">, </w:t>
        </w:r>
      </w:ins>
      <w:ins w:id="87" w:author="OPPO-Haorui" w:date="2023-01-09T09:50:00Z">
        <w:r w:rsidR="00CC1E01" w:rsidRPr="00A8208C">
          <w:rPr>
            <w:lang w:eastAsia="zh-CN"/>
          </w:rPr>
          <w:t xml:space="preserve">the </w:t>
        </w:r>
      </w:ins>
      <w:ins w:id="88" w:author="OPPO-Haorui" w:date="2023-01-09T09:49:00Z">
        <w:r w:rsidR="00FB1DC0" w:rsidRPr="00A8208C">
          <w:rPr>
            <w:lang w:eastAsia="zh-CN"/>
          </w:rPr>
          <w:t>source</w:t>
        </w:r>
        <w:r w:rsidR="00FB1DC0" w:rsidRPr="00A8208C">
          <w:t xml:space="preserve"> 5G ProSe layer-3 end UE</w:t>
        </w:r>
      </w:ins>
      <w:ins w:id="89" w:author="OPPO-Haorui" w:date="2023-01-09T09:40:00Z">
        <w:r w:rsidRPr="00A8208C">
          <w:rPr>
            <w:lang w:eastAsia="ko-KR"/>
          </w:rPr>
          <w:t xml:space="preserve"> shall provide the PC5 QoS flow context as defined in </w:t>
        </w:r>
        <w:r w:rsidRPr="00A8208C">
          <w:t xml:space="preserve">clause 7.2.7 </w:t>
        </w:r>
        <w:r w:rsidRPr="00A8208C">
          <w:rPr>
            <w:lang w:eastAsia="ko-KR"/>
          </w:rPr>
          <w:t xml:space="preserve">to </w:t>
        </w:r>
        <w:r w:rsidRPr="00A8208C">
          <w:t xml:space="preserve">the </w:t>
        </w:r>
        <w:r w:rsidRPr="00A8208C">
          <w:rPr>
            <w:lang w:eastAsia="zh-CN"/>
          </w:rPr>
          <w:t>5G</w:t>
        </w:r>
        <w:r w:rsidRPr="00A8208C">
          <w:rPr>
            <w:noProof/>
          </w:rPr>
          <w:t xml:space="preserve"> ProSe layer-3 </w:t>
        </w:r>
        <w:r w:rsidRPr="00A8208C">
          <w:rPr>
            <w:lang w:eastAsia="zh-CN"/>
          </w:rPr>
          <w:t>UE-to-</w:t>
        </w:r>
      </w:ins>
      <w:ins w:id="90" w:author="OPPO-Haorui" w:date="2023-01-09T09:49:00Z">
        <w:r w:rsidR="00FB1DC0" w:rsidRPr="00A8208C">
          <w:rPr>
            <w:lang w:eastAsia="zh-CN"/>
          </w:rPr>
          <w:t>UE</w:t>
        </w:r>
      </w:ins>
      <w:ins w:id="91" w:author="OPPO-Haorui" w:date="2023-01-09T09:40:00Z">
        <w:r w:rsidRPr="00A8208C">
          <w:rPr>
            <w:lang w:eastAsia="zh-CN"/>
          </w:rPr>
          <w:t xml:space="preserve"> relay UE </w:t>
        </w:r>
        <w:r w:rsidRPr="00A8208C">
          <w:rPr>
            <w:lang w:eastAsia="ko-KR"/>
          </w:rPr>
          <w:t>to</w:t>
        </w:r>
        <w:r w:rsidRPr="00A8208C">
          <w:rPr>
            <w:lang w:eastAsia="zh-CN"/>
          </w:rPr>
          <w:t xml:space="preserve"> indicate the end-to-end QoS requirements for the traffic transmission between</w:t>
        </w:r>
      </w:ins>
      <w:ins w:id="92" w:author="OPPO-Haorui" w:date="2023-01-09T09:49:00Z">
        <w:r w:rsidR="00CC1E01" w:rsidRPr="00A8208C">
          <w:rPr>
            <w:lang w:eastAsia="zh-CN"/>
          </w:rPr>
          <w:t xml:space="preserve"> </w:t>
        </w:r>
      </w:ins>
      <w:ins w:id="93" w:author="OPPO-Haorui" w:date="2023-01-09T09:50:00Z">
        <w:r w:rsidR="00CC1E01" w:rsidRPr="00A8208C">
          <w:rPr>
            <w:lang w:eastAsia="zh-CN"/>
          </w:rPr>
          <w:t>the source</w:t>
        </w:r>
        <w:r w:rsidR="00CC1E01" w:rsidRPr="00A8208C">
          <w:t xml:space="preserve"> 5G ProSe layer-3 end UE</w:t>
        </w:r>
      </w:ins>
      <w:ins w:id="94" w:author="OPPO-Haorui" w:date="2023-01-09T09:40:00Z">
        <w:r w:rsidRPr="00A8208C">
          <w:rPr>
            <w:lang w:eastAsia="zh-CN"/>
          </w:rPr>
          <w:t xml:space="preserve"> and the </w:t>
        </w:r>
      </w:ins>
      <w:ins w:id="95" w:author="OPPO-Haorui" w:date="2023-01-09T09:50:00Z">
        <w:r w:rsidR="00CC1E01" w:rsidRPr="00A8208C">
          <w:rPr>
            <w:lang w:eastAsia="zh-CN"/>
          </w:rPr>
          <w:t>target</w:t>
        </w:r>
        <w:r w:rsidR="00CC1E01" w:rsidRPr="00A8208C">
          <w:t xml:space="preserve"> 5G ProSe layer-3 end UE</w:t>
        </w:r>
      </w:ins>
      <w:ins w:id="96" w:author="OPPO-Haorui" w:date="2023-01-09T09:40:00Z">
        <w:r w:rsidRPr="00A8208C">
          <w:rPr>
            <w:rFonts w:hint="eastAsia"/>
            <w:lang w:eastAsia="zh-CN"/>
          </w:rPr>
          <w:t xml:space="preserve">, using </w:t>
        </w:r>
        <w:r w:rsidRPr="00A8208C">
          <w:t xml:space="preserve">5G ProSe direct link </w:t>
        </w:r>
      </w:ins>
      <w:ins w:id="97" w:author="OPPO-Haorui" w:date="2023-03-01T23:32:00Z">
        <w:r w:rsidR="007D3A76" w:rsidRPr="00A8208C">
          <w:rPr>
            <w:lang w:eastAsia="zh-CN"/>
          </w:rPr>
          <w:t>security mode control</w:t>
        </w:r>
      </w:ins>
      <w:ins w:id="98" w:author="OPPO-Haorui" w:date="2023-01-09T09:40:00Z">
        <w:r w:rsidRPr="00A8208C">
          <w:t xml:space="preserve"> procedure</w:t>
        </w:r>
        <w:r w:rsidRPr="00A8208C">
          <w:rPr>
            <w:rFonts w:hint="eastAsia"/>
            <w:lang w:eastAsia="zh-CN"/>
          </w:rPr>
          <w:t xml:space="preserve"> as specified in clause</w:t>
        </w:r>
        <w:r w:rsidRPr="00A8208C">
          <w:t> </w:t>
        </w:r>
        <w:r w:rsidRPr="00A8208C">
          <w:rPr>
            <w:rFonts w:hint="eastAsia"/>
            <w:lang w:eastAsia="zh-CN"/>
          </w:rPr>
          <w:t>7.2.</w:t>
        </w:r>
      </w:ins>
      <w:ins w:id="99" w:author="OPPO-Haorui" w:date="2023-03-01T23:32:00Z">
        <w:r w:rsidR="007D3A76" w:rsidRPr="00A8208C">
          <w:rPr>
            <w:lang w:eastAsia="zh-CN"/>
          </w:rPr>
          <w:t>10</w:t>
        </w:r>
      </w:ins>
      <w:ins w:id="100" w:author="OPPO-Haorui" w:date="2023-01-09T09:40:00Z">
        <w:r w:rsidRPr="00A8208C">
          <w:rPr>
            <w:rFonts w:hint="eastAsia"/>
            <w:lang w:eastAsia="zh-CN"/>
          </w:rPr>
          <w:t xml:space="preserve"> or </w:t>
        </w:r>
        <w:r w:rsidRPr="00A8208C">
          <w:t>5G ProSe direct link modification procedure</w:t>
        </w:r>
        <w:r w:rsidRPr="00A8208C">
          <w:rPr>
            <w:rFonts w:hint="eastAsia"/>
            <w:lang w:eastAsia="zh-CN"/>
          </w:rPr>
          <w:t xml:space="preserve"> as specified in clause</w:t>
        </w:r>
        <w:r w:rsidRPr="00A8208C">
          <w:t> </w:t>
        </w:r>
        <w:r w:rsidRPr="00A8208C">
          <w:rPr>
            <w:rFonts w:hint="eastAsia"/>
            <w:lang w:eastAsia="zh-CN"/>
          </w:rPr>
          <w:t>7.2.3</w:t>
        </w:r>
        <w:r w:rsidRPr="00A8208C">
          <w:rPr>
            <w:lang w:eastAsia="zh-CN"/>
          </w:rPr>
          <w:t>.</w:t>
        </w:r>
      </w:ins>
    </w:p>
    <w:p w14:paraId="2756C8D8" w14:textId="371AB001" w:rsidR="00894499" w:rsidRPr="00A8208C" w:rsidRDefault="00894499" w:rsidP="00894499">
      <w:pPr>
        <w:rPr>
          <w:ins w:id="101" w:author="OPPO-Haorui" w:date="2023-01-09T09:40:00Z"/>
          <w:lang w:eastAsia="zh-CN"/>
        </w:rPr>
      </w:pPr>
      <w:ins w:id="102" w:author="OPPO-Haorui" w:date="2023-01-09T09:40:00Z">
        <w:r w:rsidRPr="00A8208C">
          <w:rPr>
            <w:lang w:eastAsia="zh-CN"/>
          </w:rPr>
          <w:t xml:space="preserve">In addition, if </w:t>
        </w:r>
        <w:r w:rsidRPr="00A8208C">
          <w:rPr>
            <w:lang w:eastAsia="ko-KR"/>
          </w:rPr>
          <w:t xml:space="preserve">the </w:t>
        </w:r>
      </w:ins>
      <w:ins w:id="103" w:author="OPPO-Haorui" w:date="2023-01-09T10:25:00Z">
        <w:r w:rsidR="008804BD" w:rsidRPr="00A8208C">
          <w:rPr>
            <w:lang w:eastAsia="zh-CN"/>
          </w:rPr>
          <w:t>source</w:t>
        </w:r>
        <w:r w:rsidR="008804BD" w:rsidRPr="00A8208C">
          <w:t xml:space="preserve"> 5G ProSe layer-3 end UE</w:t>
        </w:r>
      </w:ins>
      <w:ins w:id="104" w:author="OPPO-Haorui" w:date="2023-01-09T09:40:00Z">
        <w:r w:rsidRPr="00A8208C">
          <w:rPr>
            <w:lang w:eastAsia="ko-KR"/>
          </w:rPr>
          <w:t xml:space="preserve"> wants</w:t>
        </w:r>
        <w:r w:rsidRPr="00A8208C">
          <w:rPr>
            <w:lang w:eastAsia="zh-CN"/>
          </w:rPr>
          <w:t xml:space="preserve"> to add new PC5 QoS flow(s) or modify the existing PC5 QoS flow(s) for IP traffic or Ethernet traffic, the </w:t>
        </w:r>
      </w:ins>
      <w:ins w:id="105" w:author="OPPO-Haorui" w:date="2023-01-09T10:31:00Z">
        <w:r w:rsidR="008804BD" w:rsidRPr="00A8208C">
          <w:rPr>
            <w:lang w:eastAsia="zh-CN"/>
          </w:rPr>
          <w:t>source</w:t>
        </w:r>
        <w:r w:rsidR="008804BD" w:rsidRPr="00A8208C">
          <w:t xml:space="preserve"> 5G ProSe layer-3 end UE</w:t>
        </w:r>
      </w:ins>
      <w:ins w:id="106" w:author="OPPO-Haorui" w:date="2023-01-09T09:40:00Z">
        <w:r w:rsidRPr="00A8208C">
          <w:rPr>
            <w:lang w:eastAsia="zh-CN"/>
          </w:rPr>
          <w:t xml:space="preserve"> may also provide the PC5 QoS rule(s) for the PC5 QoS flow(s) to be added or modified </w:t>
        </w:r>
        <w:r w:rsidRPr="00A8208C">
          <w:rPr>
            <w:lang w:eastAsia="ko-KR"/>
          </w:rPr>
          <w:t xml:space="preserve">to </w:t>
        </w:r>
        <w:r w:rsidRPr="00A8208C">
          <w:t xml:space="preserve">the </w:t>
        </w:r>
        <w:r w:rsidRPr="00A8208C">
          <w:rPr>
            <w:lang w:eastAsia="zh-CN"/>
          </w:rPr>
          <w:t>5G</w:t>
        </w:r>
        <w:r w:rsidRPr="00A8208C">
          <w:rPr>
            <w:noProof/>
          </w:rPr>
          <w:t xml:space="preserve"> ProSe layer-3 </w:t>
        </w:r>
        <w:r w:rsidRPr="00A8208C">
          <w:rPr>
            <w:lang w:eastAsia="zh-CN"/>
          </w:rPr>
          <w:t>UE-to-</w:t>
        </w:r>
      </w:ins>
      <w:ins w:id="107" w:author="OPPO-Haorui" w:date="2023-01-09T10:31:00Z">
        <w:r w:rsidR="008804BD" w:rsidRPr="00A8208C">
          <w:rPr>
            <w:lang w:eastAsia="zh-CN"/>
          </w:rPr>
          <w:t>UE</w:t>
        </w:r>
      </w:ins>
      <w:ins w:id="108" w:author="OPPO-Haorui" w:date="2023-01-09T09:40:00Z">
        <w:r w:rsidRPr="00A8208C">
          <w:rPr>
            <w:lang w:eastAsia="zh-CN"/>
          </w:rPr>
          <w:t xml:space="preserve"> relay UE</w:t>
        </w:r>
        <w:r w:rsidRPr="00A8208C">
          <w:rPr>
            <w:rFonts w:hint="eastAsia"/>
            <w:lang w:eastAsia="zh-CN"/>
          </w:rPr>
          <w:t xml:space="preserve">, using </w:t>
        </w:r>
        <w:r w:rsidRPr="00A8208C">
          <w:t xml:space="preserve">5G ProSe direct link </w:t>
        </w:r>
        <w:r w:rsidRPr="00A8208C">
          <w:rPr>
            <w:rFonts w:hint="eastAsia"/>
            <w:lang w:eastAsia="zh-CN"/>
          </w:rPr>
          <w:t>establishment</w:t>
        </w:r>
        <w:r w:rsidRPr="00A8208C">
          <w:t xml:space="preserve"> procedure</w:t>
        </w:r>
        <w:r w:rsidRPr="00A8208C">
          <w:rPr>
            <w:rFonts w:hint="eastAsia"/>
            <w:lang w:eastAsia="zh-CN"/>
          </w:rPr>
          <w:t xml:space="preserve"> as specified in clause</w:t>
        </w:r>
        <w:r w:rsidRPr="00A8208C">
          <w:t> </w:t>
        </w:r>
        <w:r w:rsidRPr="00A8208C">
          <w:rPr>
            <w:rFonts w:hint="eastAsia"/>
            <w:lang w:eastAsia="zh-CN"/>
          </w:rPr>
          <w:t xml:space="preserve">7.2.2 or </w:t>
        </w:r>
        <w:r w:rsidRPr="00A8208C">
          <w:t>5G ProSe direct link modification procedure</w:t>
        </w:r>
        <w:r w:rsidRPr="00A8208C">
          <w:rPr>
            <w:rFonts w:hint="eastAsia"/>
            <w:lang w:eastAsia="zh-CN"/>
          </w:rPr>
          <w:t xml:space="preserve"> as specified in clause</w:t>
        </w:r>
        <w:r w:rsidRPr="00A8208C">
          <w:t> </w:t>
        </w:r>
        <w:r w:rsidRPr="00A8208C">
          <w:rPr>
            <w:rFonts w:hint="eastAsia"/>
            <w:lang w:eastAsia="zh-CN"/>
          </w:rPr>
          <w:t>7.2.3</w:t>
        </w:r>
        <w:r w:rsidRPr="00A8208C">
          <w:rPr>
            <w:lang w:eastAsia="zh-CN"/>
          </w:rPr>
          <w:t>.</w:t>
        </w:r>
      </w:ins>
    </w:p>
    <w:p w14:paraId="4763D8BD" w14:textId="635F80C5" w:rsidR="00894499" w:rsidRPr="00A8208C" w:rsidRDefault="00894499" w:rsidP="00894499">
      <w:pPr>
        <w:rPr>
          <w:ins w:id="109" w:author="OPPO-Haorui" w:date="2023-01-09T09:40:00Z"/>
          <w:noProof/>
          <w:lang w:eastAsia="zh-CN"/>
        </w:rPr>
      </w:pPr>
      <w:ins w:id="110" w:author="OPPO-Haorui" w:date="2023-01-09T09:40:00Z">
        <w:r w:rsidRPr="00A8208C">
          <w:rPr>
            <w:lang w:eastAsia="zh-CN"/>
          </w:rPr>
          <w:t xml:space="preserve">Upon reception of </w:t>
        </w:r>
        <w:r w:rsidRPr="00A8208C">
          <w:rPr>
            <w:lang w:eastAsia="ko-KR"/>
          </w:rPr>
          <w:t xml:space="preserve">the PC5 QoS flow context from the </w:t>
        </w:r>
      </w:ins>
      <w:ins w:id="111" w:author="OPPO-Haorui" w:date="2023-01-09T10:37:00Z">
        <w:r w:rsidR="00BE1F03" w:rsidRPr="00A8208C">
          <w:rPr>
            <w:lang w:eastAsia="zh-CN"/>
          </w:rPr>
          <w:t>source</w:t>
        </w:r>
        <w:r w:rsidR="00BE1F03" w:rsidRPr="00A8208C">
          <w:t xml:space="preserve"> 5G ProSe layer-3 end UE</w:t>
        </w:r>
      </w:ins>
      <w:ins w:id="112" w:author="OPPO-Haorui" w:date="2023-01-09T09:40:00Z">
        <w:r w:rsidRPr="00A8208C">
          <w:rPr>
            <w:lang w:eastAsia="ko-KR"/>
          </w:rPr>
          <w:t xml:space="preserve">, the </w:t>
        </w:r>
        <w:r w:rsidRPr="00A8208C">
          <w:rPr>
            <w:lang w:eastAsia="zh-CN"/>
          </w:rPr>
          <w:t>5G</w:t>
        </w:r>
        <w:r w:rsidRPr="00A8208C">
          <w:rPr>
            <w:noProof/>
          </w:rPr>
          <w:t xml:space="preserve"> ProSe</w:t>
        </w:r>
        <w:r w:rsidRPr="00A8208C">
          <w:rPr>
            <w:lang w:eastAsia="ko-KR"/>
          </w:rPr>
          <w:t xml:space="preserve"> </w:t>
        </w:r>
        <w:r w:rsidRPr="00A8208C">
          <w:rPr>
            <w:noProof/>
          </w:rPr>
          <w:t xml:space="preserve">layer-3 </w:t>
        </w:r>
        <w:r w:rsidRPr="00A8208C">
          <w:rPr>
            <w:lang w:eastAsia="zh-CN"/>
          </w:rPr>
          <w:t>UE-to-</w:t>
        </w:r>
      </w:ins>
      <w:ins w:id="113" w:author="OPPO-Haorui" w:date="2023-01-09T10:37:00Z">
        <w:r w:rsidR="00BA52EF" w:rsidRPr="00A8208C">
          <w:rPr>
            <w:lang w:eastAsia="zh-CN"/>
          </w:rPr>
          <w:t>UE</w:t>
        </w:r>
      </w:ins>
      <w:ins w:id="114" w:author="OPPO-Haorui" w:date="2023-01-09T09:40:00Z">
        <w:r w:rsidRPr="00A8208C">
          <w:rPr>
            <w:lang w:eastAsia="zh-CN"/>
          </w:rPr>
          <w:t xml:space="preserve"> relay UE</w:t>
        </w:r>
        <w:r w:rsidRPr="00A8208C">
          <w:rPr>
            <w:noProof/>
            <w:lang w:eastAsia="zh-CN"/>
          </w:rPr>
          <w:t>:</w:t>
        </w:r>
      </w:ins>
    </w:p>
    <w:p w14:paraId="0A5FB0AB" w14:textId="57EC4764" w:rsidR="00894499" w:rsidRPr="00A8208C" w:rsidRDefault="00894499" w:rsidP="009B2708">
      <w:pPr>
        <w:pStyle w:val="B1"/>
        <w:rPr>
          <w:ins w:id="115" w:author="OPPO-Haorui" w:date="2023-01-09T09:40:00Z"/>
          <w:lang w:eastAsia="zh-CN"/>
        </w:rPr>
      </w:pPr>
      <w:ins w:id="116" w:author="OPPO-Haorui" w:date="2023-01-09T09:40:00Z">
        <w:r w:rsidRPr="00A8208C">
          <w:rPr>
            <w:lang w:eastAsia="zh-CN"/>
          </w:rPr>
          <w:t>a)</w:t>
        </w:r>
        <w:r w:rsidRPr="00A8208C">
          <w:rPr>
            <w:lang w:eastAsia="zh-CN"/>
          </w:rPr>
          <w:tab/>
          <w:t xml:space="preserve">shall determines the </w:t>
        </w:r>
      </w:ins>
      <w:ins w:id="117" w:author="OPPO-Haorui" w:date="2023-01-09T10:37:00Z">
        <w:r w:rsidR="001B5B35" w:rsidRPr="00A8208C">
          <w:rPr>
            <w:lang w:eastAsia="zh-CN"/>
          </w:rPr>
          <w:t>P</w:t>
        </w:r>
      </w:ins>
      <w:ins w:id="118" w:author="OPPO-Haorui" w:date="2023-01-09T09:40:00Z">
        <w:r w:rsidRPr="00A8208C">
          <w:rPr>
            <w:lang w:eastAsia="zh-CN"/>
          </w:rPr>
          <w:t xml:space="preserve">QI </w:t>
        </w:r>
        <w:r w:rsidRPr="00A8208C">
          <w:rPr>
            <w:lang w:eastAsia="ko-KR"/>
          </w:rPr>
          <w:t xml:space="preserve">for </w:t>
        </w:r>
        <w:r w:rsidRPr="00A8208C">
          <w:rPr>
            <w:lang w:eastAsia="zh-CN"/>
          </w:rPr>
          <w:t>the</w:t>
        </w:r>
      </w:ins>
      <w:ins w:id="119" w:author="OPPO-Haorui" w:date="2023-01-09T10:37:00Z">
        <w:r w:rsidR="001B5B35" w:rsidRPr="00A8208C">
          <w:rPr>
            <w:lang w:eastAsia="zh-CN"/>
          </w:rPr>
          <w:t xml:space="preserve"> first hop PC5</w:t>
        </w:r>
      </w:ins>
      <w:ins w:id="120" w:author="OPPO-Haorui" w:date="2023-01-09T09:40:00Z">
        <w:r w:rsidRPr="00A8208C">
          <w:rPr>
            <w:lang w:eastAsia="zh-CN"/>
          </w:rPr>
          <w:t xml:space="preserve"> QoS control and PQI for the </w:t>
        </w:r>
      </w:ins>
      <w:ins w:id="121" w:author="OPPO-Haorui" w:date="2023-01-09T10:37:00Z">
        <w:r w:rsidR="001B5B35" w:rsidRPr="00A8208C">
          <w:rPr>
            <w:lang w:eastAsia="zh-CN"/>
          </w:rPr>
          <w:t xml:space="preserve">second hop </w:t>
        </w:r>
      </w:ins>
      <w:ins w:id="122" w:author="OPPO-Haorui" w:date="2023-01-09T09:40:00Z">
        <w:r w:rsidRPr="00A8208C">
          <w:rPr>
            <w:lang w:eastAsia="zh-CN"/>
          </w:rPr>
          <w:t>PC5 QoS control based on its implementation;</w:t>
        </w:r>
      </w:ins>
    </w:p>
    <w:p w14:paraId="14093FEE" w14:textId="43D99A3B" w:rsidR="00894499" w:rsidRPr="00A8208C" w:rsidRDefault="00894499" w:rsidP="00894499">
      <w:pPr>
        <w:pStyle w:val="B1"/>
        <w:snapToGrid w:val="0"/>
        <w:spacing w:afterLines="50" w:after="120"/>
        <w:rPr>
          <w:ins w:id="123" w:author="OPPO-Haorui" w:date="2023-01-09T09:40:00Z"/>
          <w:lang w:eastAsia="zh-CN"/>
        </w:rPr>
      </w:pPr>
      <w:ins w:id="124" w:author="OPPO-Haorui" w:date="2023-01-09T09:40:00Z">
        <w:r w:rsidRPr="00A8208C">
          <w:rPr>
            <w:lang w:eastAsia="zh-CN"/>
          </w:rPr>
          <w:t>b)</w:t>
        </w:r>
        <w:r w:rsidRPr="00A8208C">
          <w:rPr>
            <w:lang w:eastAsia="zh-CN"/>
          </w:rPr>
          <w:tab/>
          <w:t xml:space="preserve">optionally, derives the </w:t>
        </w:r>
        <w:r w:rsidRPr="00A8208C">
          <w:rPr>
            <w:lang w:eastAsia="ko-KR"/>
          </w:rPr>
          <w:t>packet filter(s)</w:t>
        </w:r>
        <w:r w:rsidRPr="00A8208C">
          <w:rPr>
            <w:lang w:eastAsia="zh-CN"/>
          </w:rPr>
          <w:t xml:space="preserve"> used over</w:t>
        </w:r>
      </w:ins>
      <w:ins w:id="125" w:author="OPPO-Haorui" w:date="2023-01-09T10:39:00Z">
        <w:r w:rsidR="00633BA8" w:rsidRPr="00A8208C">
          <w:rPr>
            <w:lang w:eastAsia="zh-CN"/>
          </w:rPr>
          <w:t xml:space="preserve"> the second hop PC5 interface</w:t>
        </w:r>
      </w:ins>
      <w:ins w:id="126" w:author="OPPO-Haorui" w:date="2023-01-09T09:40:00Z">
        <w:r w:rsidRPr="00A8208C">
          <w:rPr>
            <w:lang w:eastAsia="zh-CN"/>
          </w:rPr>
          <w:t xml:space="preserve"> if </w:t>
        </w:r>
        <w:r w:rsidRPr="00A8208C">
          <w:rPr>
            <w:lang w:eastAsia="ko-KR"/>
          </w:rPr>
          <w:t xml:space="preserve">the </w:t>
        </w:r>
        <w:r w:rsidRPr="00A8208C">
          <w:rPr>
            <w:lang w:eastAsia="zh-CN"/>
          </w:rPr>
          <w:t>5G</w:t>
        </w:r>
        <w:r w:rsidRPr="00A8208C">
          <w:rPr>
            <w:noProof/>
          </w:rPr>
          <w:t xml:space="preserve"> ProSe layer-3</w:t>
        </w:r>
        <w:r w:rsidRPr="00A8208C">
          <w:rPr>
            <w:lang w:eastAsia="ko-KR"/>
          </w:rPr>
          <w:t xml:space="preserve"> </w:t>
        </w:r>
        <w:r w:rsidRPr="00A8208C">
          <w:rPr>
            <w:lang w:eastAsia="zh-CN"/>
          </w:rPr>
          <w:t>UE-to-</w:t>
        </w:r>
      </w:ins>
      <w:ins w:id="127" w:author="OPPO-Haorui" w:date="2023-01-09T10:39:00Z">
        <w:r w:rsidR="0031441B" w:rsidRPr="00A8208C">
          <w:rPr>
            <w:lang w:eastAsia="zh-CN"/>
          </w:rPr>
          <w:t>UE</w:t>
        </w:r>
      </w:ins>
      <w:ins w:id="128" w:author="OPPO-Haorui" w:date="2023-01-09T09:40:00Z">
        <w:r w:rsidRPr="00A8208C">
          <w:rPr>
            <w:lang w:eastAsia="zh-CN"/>
          </w:rPr>
          <w:t xml:space="preserve"> relay UE received</w:t>
        </w:r>
      </w:ins>
      <w:ins w:id="129" w:author="OPPO-Haorui" w:date="2023-01-09T10:39:00Z">
        <w:r w:rsidR="004B0355" w:rsidRPr="00A8208C">
          <w:rPr>
            <w:lang w:eastAsia="zh-CN"/>
          </w:rPr>
          <w:t xml:space="preserve"> the</w:t>
        </w:r>
      </w:ins>
      <w:ins w:id="130" w:author="OPPO-Haorui" w:date="2023-01-09T09:40:00Z">
        <w:r w:rsidRPr="00A8208C">
          <w:rPr>
            <w:lang w:eastAsia="zh-CN"/>
          </w:rPr>
          <w:t xml:space="preserve"> PC5 QoS rule(s) from </w:t>
        </w:r>
      </w:ins>
      <w:ins w:id="131" w:author="OPPO-Haorui" w:date="2023-01-09T10:38:00Z">
        <w:r w:rsidR="00633BA8" w:rsidRPr="00A8208C">
          <w:rPr>
            <w:lang w:eastAsia="zh-CN"/>
          </w:rPr>
          <w:t>the source</w:t>
        </w:r>
        <w:r w:rsidR="00633BA8" w:rsidRPr="00A8208C">
          <w:t xml:space="preserve"> 5G ProSe layer-3 end UE</w:t>
        </w:r>
      </w:ins>
      <w:ins w:id="132" w:author="OPPO-Haorui" w:date="2023-01-09T09:40:00Z">
        <w:r w:rsidRPr="00A8208C">
          <w:rPr>
            <w:lang w:eastAsia="zh-CN"/>
          </w:rPr>
          <w:t>;</w:t>
        </w:r>
      </w:ins>
      <w:ins w:id="133" w:author="OPPO-Haorui" w:date="2023-01-09T10:43:00Z">
        <w:r w:rsidR="000845CC" w:rsidRPr="00A8208C">
          <w:rPr>
            <w:lang w:eastAsia="zh-CN"/>
          </w:rPr>
          <w:t xml:space="preserve"> and</w:t>
        </w:r>
      </w:ins>
    </w:p>
    <w:p w14:paraId="41E63C97" w14:textId="5ABC2115" w:rsidR="00894499" w:rsidRPr="00A8208C" w:rsidRDefault="00894499" w:rsidP="00894499">
      <w:pPr>
        <w:pStyle w:val="B1"/>
        <w:snapToGrid w:val="0"/>
        <w:spacing w:afterLines="50" w:after="120"/>
        <w:rPr>
          <w:ins w:id="134" w:author="OPPO-Haorui" w:date="2023-01-09T09:40:00Z"/>
        </w:rPr>
      </w:pPr>
      <w:ins w:id="135" w:author="OPPO-Haorui" w:date="2023-01-09T09:40:00Z">
        <w:r w:rsidRPr="00A8208C">
          <w:rPr>
            <w:lang w:eastAsia="zh-CN"/>
          </w:rPr>
          <w:t>c)</w:t>
        </w:r>
        <w:r w:rsidRPr="00A8208C">
          <w:rPr>
            <w:lang w:eastAsia="zh-CN"/>
          </w:rPr>
          <w:tab/>
          <w:t xml:space="preserve">if a new QoS flow needs to be established or the existing QoS flow(s) needs to be modified, performs </w:t>
        </w:r>
      </w:ins>
      <w:ins w:id="136" w:author="OPPO-Haorui" w:date="2023-01-09T10:49:00Z">
        <w:r w:rsidR="00DA5AFC" w:rsidRPr="00A8208C">
          <w:t xml:space="preserve">5G ProSe direct link </w:t>
        </w:r>
        <w:r w:rsidR="00DA5AFC" w:rsidRPr="00A8208C">
          <w:rPr>
            <w:rFonts w:hint="eastAsia"/>
            <w:lang w:eastAsia="zh-CN"/>
          </w:rPr>
          <w:t>establishment</w:t>
        </w:r>
        <w:r w:rsidR="00DA5AFC" w:rsidRPr="00A8208C">
          <w:t xml:space="preserve"> procedure</w:t>
        </w:r>
        <w:r w:rsidR="00DA5AFC" w:rsidRPr="00A8208C">
          <w:rPr>
            <w:rFonts w:hint="eastAsia"/>
            <w:lang w:eastAsia="zh-CN"/>
          </w:rPr>
          <w:t xml:space="preserve"> as specified in clause</w:t>
        </w:r>
        <w:r w:rsidR="00DA5AFC" w:rsidRPr="00A8208C">
          <w:t> </w:t>
        </w:r>
        <w:r w:rsidR="00DA5AFC" w:rsidRPr="00A8208C">
          <w:rPr>
            <w:rFonts w:hint="eastAsia"/>
            <w:lang w:eastAsia="zh-CN"/>
          </w:rPr>
          <w:t xml:space="preserve">7.2.2 or </w:t>
        </w:r>
      </w:ins>
      <w:ins w:id="137" w:author="OPPO-Haorui" w:date="2023-01-09T10:41:00Z">
        <w:r w:rsidR="00CA5767" w:rsidRPr="00A8208C">
          <w:t>5G ProSe direct link modification procedure</w:t>
        </w:r>
        <w:r w:rsidR="00160383" w:rsidRPr="00A8208C">
          <w:rPr>
            <w:rFonts w:hint="eastAsia"/>
            <w:lang w:eastAsia="zh-CN"/>
          </w:rPr>
          <w:t xml:space="preserve"> as specified in clause</w:t>
        </w:r>
        <w:r w:rsidR="00160383" w:rsidRPr="00A8208C">
          <w:t> </w:t>
        </w:r>
        <w:r w:rsidR="00160383" w:rsidRPr="00A8208C">
          <w:rPr>
            <w:rFonts w:hint="eastAsia"/>
            <w:lang w:eastAsia="zh-CN"/>
          </w:rPr>
          <w:t>7.2.3</w:t>
        </w:r>
      </w:ins>
      <w:ins w:id="138" w:author="OPPO-Haorui" w:date="2023-01-09T09:40:00Z">
        <w:r w:rsidRPr="00A8208C">
          <w:t xml:space="preserve"> providing:</w:t>
        </w:r>
      </w:ins>
    </w:p>
    <w:p w14:paraId="5BDAD5FE" w14:textId="77777777" w:rsidR="00662039" w:rsidRPr="00A8208C" w:rsidRDefault="00894499" w:rsidP="00894499">
      <w:pPr>
        <w:pStyle w:val="B2"/>
        <w:snapToGrid w:val="0"/>
        <w:spacing w:afterLines="50" w:after="120"/>
        <w:rPr>
          <w:ins w:id="139" w:author="OPPO-Haorui" w:date="2023-01-09T10:48:00Z"/>
          <w:lang w:eastAsia="zh-CN"/>
        </w:rPr>
      </w:pPr>
      <w:ins w:id="140" w:author="OPPO-Haorui" w:date="2023-01-09T09:40:00Z">
        <w:r w:rsidRPr="00A8208C">
          <w:rPr>
            <w:lang w:eastAsia="ko-KR"/>
          </w:rPr>
          <w:t>1)</w:t>
        </w:r>
        <w:r w:rsidRPr="00A8208C">
          <w:rPr>
            <w:lang w:eastAsia="zh-CN"/>
          </w:rPr>
          <w:tab/>
        </w:r>
      </w:ins>
      <w:ins w:id="141" w:author="OPPO-Haorui" w:date="2023-01-09T10:48:00Z">
        <w:r w:rsidR="00662039" w:rsidRPr="00A8208C">
          <w:rPr>
            <w:lang w:eastAsia="zh-CN"/>
          </w:rPr>
          <w:t xml:space="preserve">to the target 5G ProSe layer-3 end UE, </w:t>
        </w:r>
      </w:ins>
    </w:p>
    <w:p w14:paraId="5FD70158" w14:textId="77777777" w:rsidR="00662039" w:rsidRPr="00A8208C" w:rsidRDefault="00662039" w:rsidP="00662039">
      <w:pPr>
        <w:pStyle w:val="B3"/>
        <w:rPr>
          <w:ins w:id="142" w:author="OPPO-Haorui" w:date="2023-01-09T10:49:00Z"/>
          <w:lang w:eastAsia="zh-CN"/>
        </w:rPr>
      </w:pPr>
      <w:ins w:id="143" w:author="OPPO-Haorui" w:date="2023-01-09T10:49:00Z">
        <w:r w:rsidRPr="00A8208C">
          <w:rPr>
            <w:lang w:eastAsia="zh-CN"/>
          </w:rPr>
          <w:t>i)</w:t>
        </w:r>
        <w:r w:rsidRPr="00A8208C">
          <w:rPr>
            <w:lang w:eastAsia="zh-CN"/>
          </w:rPr>
          <w:tab/>
        </w:r>
      </w:ins>
      <w:ins w:id="144" w:author="OPPO-Haorui" w:date="2023-01-09T09:40:00Z">
        <w:r w:rsidR="00894499" w:rsidRPr="00A8208C">
          <w:rPr>
            <w:lang w:eastAsia="zh-CN"/>
          </w:rPr>
          <w:t>the</w:t>
        </w:r>
      </w:ins>
      <w:ins w:id="145" w:author="OPPO-Haorui" w:date="2023-01-09T10:42:00Z">
        <w:r w:rsidR="00895F5C" w:rsidRPr="00A8208C">
          <w:rPr>
            <w:lang w:eastAsia="zh-CN"/>
          </w:rPr>
          <w:t xml:space="preserve"> QoS flow descriptions</w:t>
        </w:r>
      </w:ins>
      <w:ins w:id="146" w:author="OPPO-Haorui" w:date="2023-01-09T09:40:00Z">
        <w:r w:rsidR="00894499" w:rsidRPr="00A8208C">
          <w:rPr>
            <w:lang w:eastAsia="zh-CN"/>
          </w:rPr>
          <w:t xml:space="preserve"> IE with the </w:t>
        </w:r>
      </w:ins>
      <w:ins w:id="147" w:author="OPPO-Haorui" w:date="2023-01-09T10:43:00Z">
        <w:r w:rsidR="008E5C48" w:rsidRPr="00A8208C">
          <w:rPr>
            <w:lang w:eastAsia="zh-CN"/>
          </w:rPr>
          <w:t>P</w:t>
        </w:r>
      </w:ins>
      <w:ins w:id="148" w:author="OPPO-Haorui" w:date="2023-01-09T09:40:00Z">
        <w:r w:rsidR="00894499" w:rsidRPr="00A8208C">
          <w:rPr>
            <w:lang w:eastAsia="zh-CN"/>
          </w:rPr>
          <w:t xml:space="preserve">QI value </w:t>
        </w:r>
      </w:ins>
      <w:ins w:id="149" w:author="OPPO-Haorui" w:date="2023-01-09T10:43:00Z">
        <w:r w:rsidR="00DF4F0F" w:rsidRPr="00A8208C">
          <w:rPr>
            <w:lang w:eastAsia="zh-CN"/>
          </w:rPr>
          <w:t xml:space="preserve">for the second hop PC5 QoS control </w:t>
        </w:r>
      </w:ins>
      <w:ins w:id="150" w:author="OPPO-Haorui" w:date="2023-01-09T09:40:00Z">
        <w:r w:rsidR="00894499" w:rsidRPr="00A8208C">
          <w:rPr>
            <w:lang w:eastAsia="zh-CN"/>
          </w:rPr>
          <w:t xml:space="preserve">determined in bullet a); </w:t>
        </w:r>
      </w:ins>
      <w:ins w:id="151" w:author="OPPO-Haorui" w:date="2023-01-09T10:42:00Z">
        <w:r w:rsidR="003E5B76" w:rsidRPr="00A8208C">
          <w:rPr>
            <w:lang w:eastAsia="zh-CN"/>
          </w:rPr>
          <w:t>and</w:t>
        </w:r>
      </w:ins>
    </w:p>
    <w:p w14:paraId="4F022E77" w14:textId="22DE56FD" w:rsidR="00096CEE" w:rsidRPr="00A8208C" w:rsidRDefault="00662039" w:rsidP="00662039">
      <w:pPr>
        <w:pStyle w:val="B3"/>
        <w:rPr>
          <w:ins w:id="152" w:author="OPPO-Haorui" w:date="2023-01-09T10:49:00Z"/>
          <w:lang w:eastAsia="ko-KR"/>
        </w:rPr>
      </w:pPr>
      <w:ins w:id="153" w:author="OPPO-Haorui" w:date="2023-01-09T10:49:00Z">
        <w:r w:rsidRPr="00A8208C">
          <w:rPr>
            <w:lang w:eastAsia="zh-CN"/>
          </w:rPr>
          <w:t>ii)</w:t>
        </w:r>
        <w:r w:rsidRPr="00A8208C">
          <w:rPr>
            <w:lang w:eastAsia="zh-CN"/>
          </w:rPr>
          <w:tab/>
        </w:r>
      </w:ins>
      <w:ins w:id="154" w:author="OPPO-Haorui" w:date="2023-01-09T09:40:00Z">
        <w:r w:rsidR="00894499" w:rsidRPr="00A8208C">
          <w:rPr>
            <w:lang w:eastAsia="zh-CN"/>
          </w:rPr>
          <w:t>the QoS rules IE with the packet filter(s)</w:t>
        </w:r>
        <w:r w:rsidR="00894499" w:rsidRPr="00A8208C">
          <w:rPr>
            <w:lang w:eastAsia="ko-KR"/>
          </w:rPr>
          <w:t xml:space="preserve"> if</w:t>
        </w:r>
        <w:r w:rsidR="00894499" w:rsidRPr="00A8208C">
          <w:t xml:space="preserve"> </w:t>
        </w:r>
        <w:r w:rsidR="00894499" w:rsidRPr="00A8208C">
          <w:rPr>
            <w:lang w:eastAsia="ko-KR"/>
          </w:rPr>
          <w:t>packet filter(s)</w:t>
        </w:r>
        <w:r w:rsidR="00894499" w:rsidRPr="00A8208C">
          <w:t xml:space="preserve"> are derived in bullet b)</w:t>
        </w:r>
      </w:ins>
      <w:ins w:id="155" w:author="OPPO-Haorui" w:date="2023-01-09T10:50:00Z">
        <w:r w:rsidR="00772AA4" w:rsidRPr="00A8208C">
          <w:rPr>
            <w:lang w:eastAsia="ko-KR"/>
          </w:rPr>
          <w:t>;</w:t>
        </w:r>
      </w:ins>
      <w:ins w:id="156" w:author="OPPO-Haorui" w:date="2023-01-09T11:06:00Z">
        <w:r w:rsidR="00E079F3" w:rsidRPr="00A8208C">
          <w:rPr>
            <w:lang w:eastAsia="ko-KR"/>
          </w:rPr>
          <w:t xml:space="preserve"> and</w:t>
        </w:r>
      </w:ins>
    </w:p>
    <w:p w14:paraId="13FC5E88" w14:textId="0C1BA1D8" w:rsidR="00772AA4" w:rsidRPr="00A8208C" w:rsidRDefault="006F427E" w:rsidP="00E079F3">
      <w:pPr>
        <w:pStyle w:val="B2"/>
        <w:rPr>
          <w:ins w:id="157" w:author="OPPO-Haorui" w:date="2023-01-09T11:06:00Z"/>
          <w:lang w:eastAsia="zh-CN"/>
        </w:rPr>
      </w:pPr>
      <w:ins w:id="158" w:author="OPPO-Haorui" w:date="2023-01-09T10:49:00Z">
        <w:r w:rsidRPr="00A8208C">
          <w:rPr>
            <w:rFonts w:hint="eastAsia"/>
            <w:lang w:eastAsia="zh-CN"/>
          </w:rPr>
          <w:t>2</w:t>
        </w:r>
        <w:r w:rsidRPr="00A8208C">
          <w:rPr>
            <w:lang w:eastAsia="zh-CN"/>
          </w:rPr>
          <w:t>)</w:t>
        </w:r>
        <w:r w:rsidRPr="00A8208C">
          <w:rPr>
            <w:lang w:eastAsia="zh-CN"/>
          </w:rPr>
          <w:tab/>
          <w:t>to the source 5G ProSe layer-3 end UE</w:t>
        </w:r>
      </w:ins>
      <w:ins w:id="159" w:author="OPPO-Haorui" w:date="2023-01-09T11:06:00Z">
        <w:r w:rsidR="00E079F3" w:rsidRPr="00A8208C">
          <w:rPr>
            <w:lang w:eastAsia="zh-CN"/>
          </w:rPr>
          <w:t xml:space="preserve">, </w:t>
        </w:r>
      </w:ins>
      <w:ins w:id="160" w:author="OPPO-Haorui" w:date="2023-01-09T10:50:00Z">
        <w:r w:rsidR="00772AA4" w:rsidRPr="00A8208C">
          <w:rPr>
            <w:lang w:eastAsia="zh-CN"/>
          </w:rPr>
          <w:t>the QoS flow descriptions IE with the PQI value for the first hop PC5 QoS control determined in bullet a)</w:t>
        </w:r>
      </w:ins>
      <w:ins w:id="161" w:author="OPPO-Haorui" w:date="2023-01-09T11:05:00Z">
        <w:r w:rsidR="00E079F3" w:rsidRPr="00A8208C">
          <w:rPr>
            <w:lang w:eastAsia="zh-CN"/>
          </w:rPr>
          <w:t>.</w:t>
        </w:r>
      </w:ins>
    </w:p>
    <w:p w14:paraId="57776EA8" w14:textId="79A424A2" w:rsidR="00D52B94" w:rsidRPr="00A8208C" w:rsidRDefault="00103564" w:rsidP="00D52B94">
      <w:pPr>
        <w:pStyle w:val="4"/>
        <w:rPr>
          <w:ins w:id="162" w:author="OPPO-Haorui" w:date="2023-03-01T23:54:00Z"/>
        </w:rPr>
      </w:pPr>
      <w:bookmarkStart w:id="163" w:name="OLE_LINK4"/>
      <w:ins w:id="164" w:author="OPPO-Haorui" w:date="2023-01-09T11:06:00Z">
        <w:r w:rsidRPr="00A8208C">
          <w:t>8a.2.7.3</w:t>
        </w:r>
        <w:r w:rsidRPr="00A8208C">
          <w:tab/>
          <w:t xml:space="preserve">QoS </w:t>
        </w:r>
      </w:ins>
      <w:ins w:id="165" w:author="OPPO-Haorui" w:date="2023-03-01T23:33:00Z">
        <w:r w:rsidR="00A9794F" w:rsidRPr="00A8208C">
          <w:t>handling</w:t>
        </w:r>
      </w:ins>
      <w:ins w:id="166" w:author="OPPO-Haorui" w:date="2023-01-09T11:06:00Z">
        <w:r w:rsidRPr="00A8208C">
          <w:t xml:space="preserve"> </w:t>
        </w:r>
      </w:ins>
      <w:ins w:id="167" w:author="OPPO-Haorui" w:date="2023-03-01T21:01:00Z">
        <w:r w:rsidR="00563FB5" w:rsidRPr="00A8208C">
          <w:t xml:space="preserve">for </w:t>
        </w:r>
      </w:ins>
      <w:ins w:id="168" w:author="OPPO-Haorui" w:date="2023-03-01T21:02:00Z">
        <w:r w:rsidR="00563FB5" w:rsidRPr="00A8208C">
          <w:t>5G ProSe layer-2 UE-to-UE relay</w:t>
        </w:r>
      </w:ins>
    </w:p>
    <w:p w14:paraId="2B842481" w14:textId="1DADE457" w:rsidR="000716AF" w:rsidRPr="00A8208C" w:rsidDel="00A07467" w:rsidRDefault="00D52B94" w:rsidP="00F207F5">
      <w:pPr>
        <w:pStyle w:val="EditorsNote"/>
        <w:rPr>
          <w:del w:id="169" w:author="OPPO-Haorui" w:date="2023-03-01T23:51:00Z"/>
          <w:lang w:eastAsia="zh-CN"/>
        </w:rPr>
      </w:pPr>
      <w:ins w:id="170" w:author="OPPO-Haorui" w:date="2023-03-01T23:55:00Z">
        <w:r w:rsidRPr="00A8208C">
          <w:rPr>
            <w:rFonts w:hint="eastAsia"/>
            <w:lang w:eastAsia="zh-CN"/>
          </w:rPr>
          <w:t>E</w:t>
        </w:r>
        <w:r w:rsidRPr="00A8208C">
          <w:rPr>
            <w:lang w:eastAsia="zh-CN"/>
          </w:rPr>
          <w:t>ditor’s note:</w:t>
        </w:r>
        <w:r w:rsidRPr="00A8208C">
          <w:rPr>
            <w:lang w:eastAsia="zh-CN"/>
          </w:rPr>
          <w:tab/>
          <w:t>QoS hand</w:t>
        </w:r>
      </w:ins>
      <w:ins w:id="171" w:author="OPPO-Haorui" w:date="2023-03-02T15:36:00Z">
        <w:r w:rsidR="003B6BD6">
          <w:rPr>
            <w:lang w:eastAsia="zh-CN"/>
          </w:rPr>
          <w:t>l</w:t>
        </w:r>
      </w:ins>
      <w:ins w:id="172" w:author="OPPO-Haorui" w:date="2023-03-01T23:55:00Z">
        <w:r w:rsidRPr="00A8208C">
          <w:rPr>
            <w:lang w:eastAsia="zh-CN"/>
          </w:rPr>
          <w:t>ing for 5G ProSe layer-2 UE-to-UE relay is FFS.</w:t>
        </w:r>
      </w:ins>
      <w:bookmarkEnd w:id="163"/>
    </w:p>
    <w:p w14:paraId="0756F633" w14:textId="49503487" w:rsidR="00AB3936" w:rsidRDefault="00AB3936" w:rsidP="00AB3936">
      <w:pPr>
        <w:jc w:val="center"/>
        <w:rPr>
          <w:noProof/>
        </w:rPr>
      </w:pPr>
      <w:r w:rsidRPr="00851B2E">
        <w:rPr>
          <w:noProof/>
          <w:highlight w:val="green"/>
        </w:rPr>
        <w:t>***** End of changes *****</w:t>
      </w:r>
    </w:p>
    <w:p w14:paraId="68650AA9" w14:textId="77777777" w:rsidR="00AB3936" w:rsidRDefault="00AB3936" w:rsidP="008C46A8">
      <w:pPr>
        <w:jc w:val="center"/>
        <w:rPr>
          <w:noProof/>
        </w:rPr>
      </w:pPr>
    </w:p>
    <w:sectPr w:rsidR="00AB39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51CCA" w14:textId="77777777" w:rsidR="00A11846" w:rsidRDefault="00A11846">
      <w:r>
        <w:separator/>
      </w:r>
    </w:p>
  </w:endnote>
  <w:endnote w:type="continuationSeparator" w:id="0">
    <w:p w14:paraId="22997D95" w14:textId="77777777" w:rsidR="00A11846" w:rsidRDefault="00A1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5C4ED" w14:textId="77777777" w:rsidR="00A11846" w:rsidRDefault="00A11846">
      <w:r>
        <w:separator/>
      </w:r>
    </w:p>
  </w:footnote>
  <w:footnote w:type="continuationSeparator" w:id="0">
    <w:p w14:paraId="71CC328D" w14:textId="77777777" w:rsidR="00A11846" w:rsidRDefault="00A11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F11E2"/>
    <w:multiLevelType w:val="hybridMultilevel"/>
    <w:tmpl w:val="E6C23C06"/>
    <w:lvl w:ilvl="0" w:tplc="28A6E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9F4C53"/>
    <w:multiLevelType w:val="hybridMultilevel"/>
    <w:tmpl w:val="90A0E7DA"/>
    <w:lvl w:ilvl="0" w:tplc="173801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991705"/>
    <w:multiLevelType w:val="hybridMultilevel"/>
    <w:tmpl w:val="DB0AA084"/>
    <w:lvl w:ilvl="0" w:tplc="8A9869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47282658">
    <w:abstractNumId w:val="2"/>
  </w:num>
  <w:num w:numId="2" w16cid:durableId="521631999">
    <w:abstractNumId w:val="0"/>
  </w:num>
  <w:num w:numId="3" w16cid:durableId="20057370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1A4A"/>
    <w:rsid w:val="00053D6D"/>
    <w:rsid w:val="000568A3"/>
    <w:rsid w:val="000716AF"/>
    <w:rsid w:val="000845CC"/>
    <w:rsid w:val="00095731"/>
    <w:rsid w:val="00096CEE"/>
    <w:rsid w:val="000A18B2"/>
    <w:rsid w:val="000A3C69"/>
    <w:rsid w:val="000A6394"/>
    <w:rsid w:val="000B7FED"/>
    <w:rsid w:val="000C038A"/>
    <w:rsid w:val="000C4F39"/>
    <w:rsid w:val="000C6598"/>
    <w:rsid w:val="000D44B3"/>
    <w:rsid w:val="000F71E9"/>
    <w:rsid w:val="000F7924"/>
    <w:rsid w:val="00103564"/>
    <w:rsid w:val="00124112"/>
    <w:rsid w:val="0012543B"/>
    <w:rsid w:val="00140201"/>
    <w:rsid w:val="00141FF8"/>
    <w:rsid w:val="00145D43"/>
    <w:rsid w:val="00160383"/>
    <w:rsid w:val="0018225B"/>
    <w:rsid w:val="00192C46"/>
    <w:rsid w:val="001A08B3"/>
    <w:rsid w:val="001A599C"/>
    <w:rsid w:val="001A71CD"/>
    <w:rsid w:val="001A7B60"/>
    <w:rsid w:val="001B52F0"/>
    <w:rsid w:val="001B5B35"/>
    <w:rsid w:val="001B7A65"/>
    <w:rsid w:val="001D215E"/>
    <w:rsid w:val="001E41F3"/>
    <w:rsid w:val="00205F73"/>
    <w:rsid w:val="00233F97"/>
    <w:rsid w:val="0026004D"/>
    <w:rsid w:val="0026203E"/>
    <w:rsid w:val="002640DD"/>
    <w:rsid w:val="00275D12"/>
    <w:rsid w:val="002812D8"/>
    <w:rsid w:val="00284FEB"/>
    <w:rsid w:val="002860C4"/>
    <w:rsid w:val="002A3C7C"/>
    <w:rsid w:val="002A68E2"/>
    <w:rsid w:val="002B5741"/>
    <w:rsid w:val="002D1145"/>
    <w:rsid w:val="002D3A99"/>
    <w:rsid w:val="002D6910"/>
    <w:rsid w:val="002E472E"/>
    <w:rsid w:val="002E4F85"/>
    <w:rsid w:val="002F5AA7"/>
    <w:rsid w:val="00305409"/>
    <w:rsid w:val="0031441B"/>
    <w:rsid w:val="00321DFD"/>
    <w:rsid w:val="00331030"/>
    <w:rsid w:val="00335017"/>
    <w:rsid w:val="00355677"/>
    <w:rsid w:val="003609EF"/>
    <w:rsid w:val="0036231A"/>
    <w:rsid w:val="00363381"/>
    <w:rsid w:val="0037019C"/>
    <w:rsid w:val="00374DD4"/>
    <w:rsid w:val="00382C4E"/>
    <w:rsid w:val="0038742A"/>
    <w:rsid w:val="003957B2"/>
    <w:rsid w:val="00395CE6"/>
    <w:rsid w:val="003B6BD6"/>
    <w:rsid w:val="003E1A36"/>
    <w:rsid w:val="003E27BE"/>
    <w:rsid w:val="003E2AEE"/>
    <w:rsid w:val="003E5B76"/>
    <w:rsid w:val="003F11FC"/>
    <w:rsid w:val="003F399C"/>
    <w:rsid w:val="004047D4"/>
    <w:rsid w:val="00407DAD"/>
    <w:rsid w:val="00410371"/>
    <w:rsid w:val="004242F1"/>
    <w:rsid w:val="004566FE"/>
    <w:rsid w:val="00472330"/>
    <w:rsid w:val="00495DCB"/>
    <w:rsid w:val="004B0355"/>
    <w:rsid w:val="004B75B7"/>
    <w:rsid w:val="004D4605"/>
    <w:rsid w:val="004E542A"/>
    <w:rsid w:val="0050043C"/>
    <w:rsid w:val="00510443"/>
    <w:rsid w:val="005141D9"/>
    <w:rsid w:val="0051580D"/>
    <w:rsid w:val="00520CA3"/>
    <w:rsid w:val="00547111"/>
    <w:rsid w:val="00554822"/>
    <w:rsid w:val="00563FB5"/>
    <w:rsid w:val="00592D74"/>
    <w:rsid w:val="005A4C75"/>
    <w:rsid w:val="005B3350"/>
    <w:rsid w:val="005C411A"/>
    <w:rsid w:val="005D23B1"/>
    <w:rsid w:val="005E2C44"/>
    <w:rsid w:val="005F52F0"/>
    <w:rsid w:val="005F5365"/>
    <w:rsid w:val="005F5B5F"/>
    <w:rsid w:val="006112F2"/>
    <w:rsid w:val="00621188"/>
    <w:rsid w:val="006257ED"/>
    <w:rsid w:val="00626C59"/>
    <w:rsid w:val="00633A7E"/>
    <w:rsid w:val="00633BA8"/>
    <w:rsid w:val="00634B77"/>
    <w:rsid w:val="00653DE4"/>
    <w:rsid w:val="00662039"/>
    <w:rsid w:val="00662C00"/>
    <w:rsid w:val="00664AD5"/>
    <w:rsid w:val="00665950"/>
    <w:rsid w:val="00665C47"/>
    <w:rsid w:val="00672F3F"/>
    <w:rsid w:val="006925BF"/>
    <w:rsid w:val="00695808"/>
    <w:rsid w:val="006971A8"/>
    <w:rsid w:val="006A31C1"/>
    <w:rsid w:val="006B46FB"/>
    <w:rsid w:val="006E21FB"/>
    <w:rsid w:val="006E3C86"/>
    <w:rsid w:val="006F0DB4"/>
    <w:rsid w:val="006F427E"/>
    <w:rsid w:val="006F7EDC"/>
    <w:rsid w:val="007002C0"/>
    <w:rsid w:val="0073559E"/>
    <w:rsid w:val="00772AA4"/>
    <w:rsid w:val="00780378"/>
    <w:rsid w:val="00792342"/>
    <w:rsid w:val="00794D15"/>
    <w:rsid w:val="007977A8"/>
    <w:rsid w:val="007B512A"/>
    <w:rsid w:val="007B5C9F"/>
    <w:rsid w:val="007B6F42"/>
    <w:rsid w:val="007C07D6"/>
    <w:rsid w:val="007C2097"/>
    <w:rsid w:val="007C3789"/>
    <w:rsid w:val="007D3369"/>
    <w:rsid w:val="007D3A76"/>
    <w:rsid w:val="007D6A07"/>
    <w:rsid w:val="007D6A43"/>
    <w:rsid w:val="007E7915"/>
    <w:rsid w:val="007F50F1"/>
    <w:rsid w:val="007F7259"/>
    <w:rsid w:val="008040A8"/>
    <w:rsid w:val="008063B0"/>
    <w:rsid w:val="008279FA"/>
    <w:rsid w:val="0083228C"/>
    <w:rsid w:val="0084565C"/>
    <w:rsid w:val="00851B2E"/>
    <w:rsid w:val="00851D4E"/>
    <w:rsid w:val="00854AEF"/>
    <w:rsid w:val="008626E7"/>
    <w:rsid w:val="00870EE7"/>
    <w:rsid w:val="008721EF"/>
    <w:rsid w:val="00875893"/>
    <w:rsid w:val="008804BD"/>
    <w:rsid w:val="008847F1"/>
    <w:rsid w:val="008863B9"/>
    <w:rsid w:val="00894499"/>
    <w:rsid w:val="00895F5C"/>
    <w:rsid w:val="008A45A6"/>
    <w:rsid w:val="008C46A8"/>
    <w:rsid w:val="008C530A"/>
    <w:rsid w:val="008D3CCC"/>
    <w:rsid w:val="008D6814"/>
    <w:rsid w:val="008E091B"/>
    <w:rsid w:val="008E4EA0"/>
    <w:rsid w:val="008E5C48"/>
    <w:rsid w:val="008E60A3"/>
    <w:rsid w:val="008E745B"/>
    <w:rsid w:val="008F3789"/>
    <w:rsid w:val="008F3A40"/>
    <w:rsid w:val="008F686C"/>
    <w:rsid w:val="0090397B"/>
    <w:rsid w:val="009148DE"/>
    <w:rsid w:val="00941E30"/>
    <w:rsid w:val="00943CE3"/>
    <w:rsid w:val="00944425"/>
    <w:rsid w:val="009527C4"/>
    <w:rsid w:val="009547F2"/>
    <w:rsid w:val="0097628B"/>
    <w:rsid w:val="009777D9"/>
    <w:rsid w:val="00983F60"/>
    <w:rsid w:val="0099088B"/>
    <w:rsid w:val="00991B88"/>
    <w:rsid w:val="00996B54"/>
    <w:rsid w:val="009A5753"/>
    <w:rsid w:val="009A579D"/>
    <w:rsid w:val="009B0AD0"/>
    <w:rsid w:val="009B2708"/>
    <w:rsid w:val="009E0888"/>
    <w:rsid w:val="009E3297"/>
    <w:rsid w:val="009F734F"/>
    <w:rsid w:val="00A07467"/>
    <w:rsid w:val="00A11846"/>
    <w:rsid w:val="00A246B6"/>
    <w:rsid w:val="00A46409"/>
    <w:rsid w:val="00A47E70"/>
    <w:rsid w:val="00A50CF0"/>
    <w:rsid w:val="00A72C21"/>
    <w:rsid w:val="00A73817"/>
    <w:rsid w:val="00A7671C"/>
    <w:rsid w:val="00A8208C"/>
    <w:rsid w:val="00A9794F"/>
    <w:rsid w:val="00AA07C8"/>
    <w:rsid w:val="00AA2CBC"/>
    <w:rsid w:val="00AA7CF2"/>
    <w:rsid w:val="00AB0F43"/>
    <w:rsid w:val="00AB3936"/>
    <w:rsid w:val="00AC5820"/>
    <w:rsid w:val="00AD1CD8"/>
    <w:rsid w:val="00AE55CD"/>
    <w:rsid w:val="00AE5773"/>
    <w:rsid w:val="00B0152A"/>
    <w:rsid w:val="00B258BB"/>
    <w:rsid w:val="00B433C7"/>
    <w:rsid w:val="00B44845"/>
    <w:rsid w:val="00B67B97"/>
    <w:rsid w:val="00B806E4"/>
    <w:rsid w:val="00B81B77"/>
    <w:rsid w:val="00B87104"/>
    <w:rsid w:val="00B91405"/>
    <w:rsid w:val="00B964A1"/>
    <w:rsid w:val="00B968C8"/>
    <w:rsid w:val="00BA3EC5"/>
    <w:rsid w:val="00BA51D9"/>
    <w:rsid w:val="00BA52EF"/>
    <w:rsid w:val="00BA54C8"/>
    <w:rsid w:val="00BB5DFC"/>
    <w:rsid w:val="00BD0BD8"/>
    <w:rsid w:val="00BD279D"/>
    <w:rsid w:val="00BD62BB"/>
    <w:rsid w:val="00BD6BB8"/>
    <w:rsid w:val="00BE1F03"/>
    <w:rsid w:val="00BE43E9"/>
    <w:rsid w:val="00C33F8C"/>
    <w:rsid w:val="00C55DF3"/>
    <w:rsid w:val="00C66AFE"/>
    <w:rsid w:val="00C66BA2"/>
    <w:rsid w:val="00C86D41"/>
    <w:rsid w:val="00C870F6"/>
    <w:rsid w:val="00C95985"/>
    <w:rsid w:val="00CA5767"/>
    <w:rsid w:val="00CC1E01"/>
    <w:rsid w:val="00CC4B21"/>
    <w:rsid w:val="00CC5026"/>
    <w:rsid w:val="00CC68D0"/>
    <w:rsid w:val="00D03F9A"/>
    <w:rsid w:val="00D06D51"/>
    <w:rsid w:val="00D10726"/>
    <w:rsid w:val="00D24991"/>
    <w:rsid w:val="00D40497"/>
    <w:rsid w:val="00D4052A"/>
    <w:rsid w:val="00D46F17"/>
    <w:rsid w:val="00D47867"/>
    <w:rsid w:val="00D50255"/>
    <w:rsid w:val="00D52B94"/>
    <w:rsid w:val="00D62F73"/>
    <w:rsid w:val="00D66520"/>
    <w:rsid w:val="00D80124"/>
    <w:rsid w:val="00D84AE9"/>
    <w:rsid w:val="00DA5A08"/>
    <w:rsid w:val="00DA5AFC"/>
    <w:rsid w:val="00DE2BDD"/>
    <w:rsid w:val="00DE34CF"/>
    <w:rsid w:val="00DE4091"/>
    <w:rsid w:val="00DF4F0F"/>
    <w:rsid w:val="00DF61AC"/>
    <w:rsid w:val="00DF7659"/>
    <w:rsid w:val="00E00120"/>
    <w:rsid w:val="00E008C6"/>
    <w:rsid w:val="00E042F1"/>
    <w:rsid w:val="00E079F3"/>
    <w:rsid w:val="00E1339E"/>
    <w:rsid w:val="00E13F3D"/>
    <w:rsid w:val="00E240C3"/>
    <w:rsid w:val="00E34898"/>
    <w:rsid w:val="00E40182"/>
    <w:rsid w:val="00E7469C"/>
    <w:rsid w:val="00E916AC"/>
    <w:rsid w:val="00E91B1C"/>
    <w:rsid w:val="00EA3282"/>
    <w:rsid w:val="00EA3F59"/>
    <w:rsid w:val="00EA4F1E"/>
    <w:rsid w:val="00EB09B7"/>
    <w:rsid w:val="00EB79B6"/>
    <w:rsid w:val="00EE7D7C"/>
    <w:rsid w:val="00EF1779"/>
    <w:rsid w:val="00F029F7"/>
    <w:rsid w:val="00F05852"/>
    <w:rsid w:val="00F107EF"/>
    <w:rsid w:val="00F207F5"/>
    <w:rsid w:val="00F20D19"/>
    <w:rsid w:val="00F23328"/>
    <w:rsid w:val="00F25D98"/>
    <w:rsid w:val="00F300FB"/>
    <w:rsid w:val="00F40A94"/>
    <w:rsid w:val="00F56BED"/>
    <w:rsid w:val="00F57A83"/>
    <w:rsid w:val="00F61657"/>
    <w:rsid w:val="00F71909"/>
    <w:rsid w:val="00F918C0"/>
    <w:rsid w:val="00F92B3B"/>
    <w:rsid w:val="00FA0DBD"/>
    <w:rsid w:val="00FA3286"/>
    <w:rsid w:val="00FB1D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5A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DA5A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0378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8E74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217</cp:revision>
  <cp:lastPrinted>1900-01-01T00:00:00Z</cp:lastPrinted>
  <dcterms:created xsi:type="dcterms:W3CDTF">2020-02-03T08:32:00Z</dcterms:created>
  <dcterms:modified xsi:type="dcterms:W3CDTF">2023-03-02T07:39:00Z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